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B6116" w14:textId="3FB785CC" w:rsidR="002F52C8" w:rsidRPr="00967202" w:rsidRDefault="002F52C8" w:rsidP="002F52C8">
      <w:pPr>
        <w:pStyle w:val="CRCoverPage"/>
        <w:tabs>
          <w:tab w:val="right" w:pos="9639"/>
        </w:tabs>
        <w:spacing w:after="0"/>
        <w:rPr>
          <w:b/>
          <w:noProof/>
          <w:sz w:val="24"/>
        </w:rPr>
      </w:pPr>
      <w:r w:rsidRPr="00967202">
        <w:rPr>
          <w:b/>
          <w:noProof/>
          <w:sz w:val="24"/>
        </w:rPr>
        <w:t>3GPP TSG-SA WG6 Meeting #35</w:t>
      </w:r>
      <w:r w:rsidRPr="00967202">
        <w:rPr>
          <w:b/>
          <w:noProof/>
          <w:sz w:val="24"/>
        </w:rPr>
        <w:tab/>
        <w:t>S6-200</w:t>
      </w:r>
      <w:r w:rsidR="001317DB">
        <w:rPr>
          <w:b/>
          <w:noProof/>
          <w:sz w:val="24"/>
        </w:rPr>
        <w:t>304</w:t>
      </w:r>
    </w:p>
    <w:p w14:paraId="0EC87438" w14:textId="61BC855E" w:rsidR="001E41F3" w:rsidRPr="00967202" w:rsidRDefault="002F52C8" w:rsidP="002F52C8">
      <w:pPr>
        <w:pStyle w:val="CRCoverPage"/>
        <w:outlineLvl w:val="0"/>
        <w:rPr>
          <w:b/>
          <w:noProof/>
          <w:sz w:val="24"/>
        </w:rPr>
      </w:pPr>
      <w:r w:rsidRPr="00967202">
        <w:rPr>
          <w:rFonts w:cs="Arial"/>
          <w:b/>
          <w:bCs/>
          <w:sz w:val="22"/>
        </w:rPr>
        <w:t>Hyderabad, India, 13</w:t>
      </w:r>
      <w:r w:rsidRPr="00967202">
        <w:rPr>
          <w:rFonts w:cs="Arial"/>
          <w:b/>
          <w:bCs/>
          <w:sz w:val="22"/>
          <w:vertAlign w:val="superscript"/>
        </w:rPr>
        <w:t>th</w:t>
      </w:r>
      <w:r w:rsidRPr="00967202">
        <w:rPr>
          <w:rFonts w:cs="Arial"/>
          <w:b/>
          <w:bCs/>
          <w:sz w:val="22"/>
        </w:rPr>
        <w:t xml:space="preserve"> - 17</w:t>
      </w:r>
      <w:r w:rsidRPr="00967202">
        <w:rPr>
          <w:rFonts w:cs="Arial"/>
          <w:b/>
          <w:bCs/>
          <w:sz w:val="22"/>
          <w:vertAlign w:val="superscript"/>
        </w:rPr>
        <w:t>th</w:t>
      </w:r>
      <w:r w:rsidR="001317DB">
        <w:rPr>
          <w:rFonts w:cs="Arial"/>
          <w:b/>
          <w:bCs/>
          <w:sz w:val="22"/>
        </w:rPr>
        <w:t xml:space="preserve"> Jan 2020</w:t>
      </w:r>
      <w:r w:rsidR="001317DB">
        <w:rPr>
          <w:rFonts w:cs="Arial"/>
          <w:b/>
          <w:bCs/>
          <w:sz w:val="22"/>
        </w:rPr>
        <w:tab/>
      </w:r>
      <w:r w:rsidR="001317DB">
        <w:rPr>
          <w:rFonts w:cs="Arial"/>
          <w:b/>
          <w:bCs/>
          <w:sz w:val="22"/>
        </w:rPr>
        <w:tab/>
      </w:r>
      <w:r w:rsidR="001317DB">
        <w:rPr>
          <w:rFonts w:cs="Arial"/>
          <w:b/>
          <w:bCs/>
          <w:sz w:val="22"/>
        </w:rPr>
        <w:tab/>
      </w:r>
      <w:r w:rsidR="001317DB">
        <w:rPr>
          <w:rFonts w:cs="Arial"/>
          <w:b/>
          <w:bCs/>
          <w:sz w:val="22"/>
        </w:rPr>
        <w:tab/>
      </w:r>
      <w:r w:rsidR="001317DB">
        <w:rPr>
          <w:rFonts w:cs="Arial"/>
          <w:b/>
          <w:bCs/>
          <w:sz w:val="22"/>
        </w:rPr>
        <w:tab/>
        <w:t xml:space="preserve">     </w:t>
      </w:r>
      <w:r w:rsidRPr="00967202">
        <w:rPr>
          <w:rFonts w:cs="Arial"/>
          <w:b/>
          <w:bCs/>
          <w:sz w:val="22"/>
        </w:rPr>
        <w:tab/>
      </w:r>
      <w:r w:rsidR="00B05DA5" w:rsidRPr="00967202">
        <w:rPr>
          <w:b/>
          <w:noProof/>
          <w:sz w:val="24"/>
        </w:rPr>
        <w:t>(revision of S6-200126</w:t>
      </w:r>
      <w:r w:rsidR="001317DB">
        <w:rPr>
          <w:b/>
          <w:noProof/>
          <w:sz w:val="24"/>
        </w:rPr>
        <w:t>/</w:t>
      </w:r>
      <w:r w:rsidR="001317DB" w:rsidRPr="001317DB">
        <w:rPr>
          <w:b/>
          <w:noProof/>
          <w:sz w:val="24"/>
        </w:rPr>
        <w:t xml:space="preserve"> </w:t>
      </w:r>
      <w:r w:rsidR="001317DB" w:rsidRPr="00967202">
        <w:rPr>
          <w:b/>
          <w:noProof/>
          <w:sz w:val="24"/>
        </w:rPr>
        <w:t>S6-200199</w:t>
      </w:r>
      <w:r w:rsidRPr="0096720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7202" w14:paraId="37DC5DBF" w14:textId="77777777" w:rsidTr="00547111">
        <w:tc>
          <w:tcPr>
            <w:tcW w:w="9641" w:type="dxa"/>
            <w:gridSpan w:val="9"/>
            <w:tcBorders>
              <w:top w:val="single" w:sz="4" w:space="0" w:color="auto"/>
              <w:left w:val="single" w:sz="4" w:space="0" w:color="auto"/>
              <w:right w:val="single" w:sz="4" w:space="0" w:color="auto"/>
            </w:tcBorders>
          </w:tcPr>
          <w:p w14:paraId="3B1F390C" w14:textId="77777777" w:rsidR="001E41F3" w:rsidRPr="00967202" w:rsidRDefault="00305409" w:rsidP="00E34898">
            <w:pPr>
              <w:pStyle w:val="CRCoverPage"/>
              <w:spacing w:after="0"/>
              <w:jc w:val="right"/>
              <w:rPr>
                <w:i/>
                <w:noProof/>
              </w:rPr>
            </w:pPr>
            <w:r w:rsidRPr="00967202">
              <w:rPr>
                <w:i/>
                <w:noProof/>
                <w:sz w:val="14"/>
              </w:rPr>
              <w:t>CR-Form-v</w:t>
            </w:r>
            <w:r w:rsidR="008863B9" w:rsidRPr="00967202">
              <w:rPr>
                <w:i/>
                <w:noProof/>
                <w:sz w:val="14"/>
              </w:rPr>
              <w:t>12.0</w:t>
            </w:r>
          </w:p>
        </w:tc>
      </w:tr>
      <w:tr w:rsidR="001E41F3" w:rsidRPr="00967202" w14:paraId="1093DF34" w14:textId="77777777" w:rsidTr="00547111">
        <w:tc>
          <w:tcPr>
            <w:tcW w:w="9641" w:type="dxa"/>
            <w:gridSpan w:val="9"/>
            <w:tcBorders>
              <w:left w:val="single" w:sz="4" w:space="0" w:color="auto"/>
              <w:right w:val="single" w:sz="4" w:space="0" w:color="auto"/>
            </w:tcBorders>
          </w:tcPr>
          <w:p w14:paraId="1C0540CE" w14:textId="77777777" w:rsidR="001E41F3" w:rsidRPr="00967202" w:rsidRDefault="001E41F3">
            <w:pPr>
              <w:pStyle w:val="CRCoverPage"/>
              <w:spacing w:after="0"/>
              <w:jc w:val="center"/>
              <w:rPr>
                <w:noProof/>
              </w:rPr>
            </w:pPr>
            <w:r w:rsidRPr="00967202">
              <w:rPr>
                <w:b/>
                <w:noProof/>
                <w:sz w:val="32"/>
              </w:rPr>
              <w:t>CHANGE REQUEST</w:t>
            </w:r>
          </w:p>
        </w:tc>
      </w:tr>
      <w:tr w:rsidR="001E41F3" w:rsidRPr="00967202" w14:paraId="0D28E2E2" w14:textId="77777777" w:rsidTr="00547111">
        <w:tc>
          <w:tcPr>
            <w:tcW w:w="9641" w:type="dxa"/>
            <w:gridSpan w:val="9"/>
            <w:tcBorders>
              <w:left w:val="single" w:sz="4" w:space="0" w:color="auto"/>
              <w:right w:val="single" w:sz="4" w:space="0" w:color="auto"/>
            </w:tcBorders>
          </w:tcPr>
          <w:p w14:paraId="13E6827E" w14:textId="77777777" w:rsidR="001E41F3" w:rsidRPr="00967202" w:rsidRDefault="001E41F3">
            <w:pPr>
              <w:pStyle w:val="CRCoverPage"/>
              <w:spacing w:after="0"/>
              <w:rPr>
                <w:noProof/>
                <w:sz w:val="8"/>
                <w:szCs w:val="8"/>
              </w:rPr>
            </w:pPr>
          </w:p>
        </w:tc>
      </w:tr>
      <w:tr w:rsidR="001E41F3" w:rsidRPr="00967202" w14:paraId="36B6D09F" w14:textId="77777777" w:rsidTr="00547111">
        <w:tc>
          <w:tcPr>
            <w:tcW w:w="142" w:type="dxa"/>
            <w:tcBorders>
              <w:left w:val="single" w:sz="4" w:space="0" w:color="auto"/>
            </w:tcBorders>
          </w:tcPr>
          <w:p w14:paraId="7494BA09" w14:textId="77777777" w:rsidR="001E41F3" w:rsidRPr="00967202" w:rsidRDefault="001E41F3">
            <w:pPr>
              <w:pStyle w:val="CRCoverPage"/>
              <w:spacing w:after="0"/>
              <w:jc w:val="right"/>
              <w:rPr>
                <w:noProof/>
              </w:rPr>
            </w:pPr>
          </w:p>
        </w:tc>
        <w:tc>
          <w:tcPr>
            <w:tcW w:w="1559" w:type="dxa"/>
            <w:shd w:val="pct30" w:color="FFFF00" w:fill="auto"/>
          </w:tcPr>
          <w:p w14:paraId="08B1E57B" w14:textId="0E36953C" w:rsidR="001E41F3" w:rsidRPr="00967202" w:rsidRDefault="007B6127" w:rsidP="005A3E5C">
            <w:pPr>
              <w:pStyle w:val="CRCoverPage"/>
              <w:spacing w:after="0"/>
              <w:jc w:val="center"/>
              <w:rPr>
                <w:b/>
                <w:noProof/>
                <w:sz w:val="28"/>
              </w:rPr>
            </w:pPr>
            <w:fldSimple w:instr=" DOCPROPERTY  Spec#  \* MERGEFORMAT ">
              <w:r w:rsidR="00762A80" w:rsidRPr="00967202">
                <w:rPr>
                  <w:b/>
                  <w:noProof/>
                  <w:sz w:val="28"/>
                </w:rPr>
                <w:t>23.280</w:t>
              </w:r>
            </w:fldSimple>
          </w:p>
        </w:tc>
        <w:tc>
          <w:tcPr>
            <w:tcW w:w="709" w:type="dxa"/>
          </w:tcPr>
          <w:p w14:paraId="2BBD5D0D" w14:textId="77777777" w:rsidR="001E41F3" w:rsidRPr="00967202" w:rsidRDefault="001E41F3">
            <w:pPr>
              <w:pStyle w:val="CRCoverPage"/>
              <w:spacing w:after="0"/>
              <w:jc w:val="center"/>
              <w:rPr>
                <w:noProof/>
              </w:rPr>
            </w:pPr>
            <w:r w:rsidRPr="00967202">
              <w:rPr>
                <w:b/>
                <w:noProof/>
                <w:sz w:val="28"/>
              </w:rPr>
              <w:t>CR</w:t>
            </w:r>
          </w:p>
        </w:tc>
        <w:tc>
          <w:tcPr>
            <w:tcW w:w="1276" w:type="dxa"/>
            <w:shd w:val="pct30" w:color="FFFF00" w:fill="auto"/>
          </w:tcPr>
          <w:p w14:paraId="1AA78C7F" w14:textId="76AA66C9" w:rsidR="001E41F3" w:rsidRPr="00967202" w:rsidRDefault="00AD4A16" w:rsidP="00547111">
            <w:pPr>
              <w:pStyle w:val="CRCoverPage"/>
              <w:spacing w:after="0"/>
              <w:rPr>
                <w:noProof/>
              </w:rPr>
            </w:pPr>
            <w:r w:rsidRPr="00967202">
              <w:rPr>
                <w:b/>
                <w:noProof/>
                <w:sz w:val="28"/>
              </w:rPr>
              <w:t>0232</w:t>
            </w:r>
          </w:p>
        </w:tc>
        <w:tc>
          <w:tcPr>
            <w:tcW w:w="709" w:type="dxa"/>
          </w:tcPr>
          <w:p w14:paraId="28C5B6A2" w14:textId="77777777" w:rsidR="001E41F3" w:rsidRPr="00967202" w:rsidRDefault="001E41F3" w:rsidP="0051580D">
            <w:pPr>
              <w:pStyle w:val="CRCoverPage"/>
              <w:tabs>
                <w:tab w:val="right" w:pos="625"/>
              </w:tabs>
              <w:spacing w:after="0"/>
              <w:jc w:val="center"/>
              <w:rPr>
                <w:noProof/>
              </w:rPr>
            </w:pPr>
            <w:r w:rsidRPr="00967202">
              <w:rPr>
                <w:b/>
                <w:bCs/>
                <w:noProof/>
                <w:sz w:val="28"/>
              </w:rPr>
              <w:t>rev</w:t>
            </w:r>
          </w:p>
        </w:tc>
        <w:tc>
          <w:tcPr>
            <w:tcW w:w="992" w:type="dxa"/>
            <w:shd w:val="pct30" w:color="FFFF00" w:fill="auto"/>
          </w:tcPr>
          <w:p w14:paraId="43FC3E2B" w14:textId="4B972C95" w:rsidR="001E41F3" w:rsidRPr="00967202" w:rsidRDefault="007B6127" w:rsidP="005A3E5C">
            <w:pPr>
              <w:pStyle w:val="CRCoverPage"/>
              <w:spacing w:after="0"/>
              <w:jc w:val="center"/>
              <w:rPr>
                <w:b/>
                <w:noProof/>
                <w:lang w:eastAsia="zh-CN"/>
              </w:rPr>
            </w:pPr>
            <w:r>
              <w:rPr>
                <w:b/>
                <w:noProof/>
                <w:sz w:val="28"/>
              </w:rPr>
              <w:t>2</w:t>
            </w:r>
          </w:p>
        </w:tc>
        <w:tc>
          <w:tcPr>
            <w:tcW w:w="2410" w:type="dxa"/>
          </w:tcPr>
          <w:p w14:paraId="3EE9BEE1" w14:textId="77777777" w:rsidR="001E41F3" w:rsidRPr="00967202" w:rsidRDefault="001E41F3" w:rsidP="0051580D">
            <w:pPr>
              <w:pStyle w:val="CRCoverPage"/>
              <w:tabs>
                <w:tab w:val="right" w:pos="1825"/>
              </w:tabs>
              <w:spacing w:after="0"/>
              <w:jc w:val="center"/>
              <w:rPr>
                <w:noProof/>
              </w:rPr>
            </w:pPr>
            <w:r w:rsidRPr="00967202">
              <w:rPr>
                <w:b/>
                <w:noProof/>
                <w:sz w:val="28"/>
                <w:szCs w:val="28"/>
              </w:rPr>
              <w:t>Current version:</w:t>
            </w:r>
          </w:p>
        </w:tc>
        <w:tc>
          <w:tcPr>
            <w:tcW w:w="1701" w:type="dxa"/>
            <w:shd w:val="pct30" w:color="FFFF00" w:fill="auto"/>
          </w:tcPr>
          <w:p w14:paraId="284C8D9D" w14:textId="17531607" w:rsidR="001E41F3" w:rsidRPr="00967202" w:rsidRDefault="007B6127" w:rsidP="005A3E5C">
            <w:pPr>
              <w:pStyle w:val="CRCoverPage"/>
              <w:spacing w:after="0"/>
              <w:jc w:val="center"/>
              <w:rPr>
                <w:noProof/>
                <w:sz w:val="28"/>
              </w:rPr>
            </w:pPr>
            <w:fldSimple w:instr=" DOCPROPERTY  Version  \* MERGEFORMAT ">
              <w:r w:rsidR="00762A80" w:rsidRPr="00967202">
                <w:rPr>
                  <w:b/>
                  <w:noProof/>
                  <w:sz w:val="28"/>
                </w:rPr>
                <w:t>17.</w:t>
              </w:r>
              <w:r w:rsidR="005A3E5C" w:rsidRPr="00967202">
                <w:rPr>
                  <w:b/>
                  <w:noProof/>
                  <w:sz w:val="28"/>
                </w:rPr>
                <w:t>1</w:t>
              </w:r>
              <w:r w:rsidR="00762A80" w:rsidRPr="00967202">
                <w:rPr>
                  <w:b/>
                  <w:noProof/>
                  <w:sz w:val="28"/>
                </w:rPr>
                <w:t>.0</w:t>
              </w:r>
            </w:fldSimple>
          </w:p>
        </w:tc>
        <w:tc>
          <w:tcPr>
            <w:tcW w:w="143" w:type="dxa"/>
            <w:tcBorders>
              <w:right w:val="single" w:sz="4" w:space="0" w:color="auto"/>
            </w:tcBorders>
          </w:tcPr>
          <w:p w14:paraId="1BE18BA4" w14:textId="77777777" w:rsidR="001E41F3" w:rsidRPr="00967202" w:rsidRDefault="001E41F3">
            <w:pPr>
              <w:pStyle w:val="CRCoverPage"/>
              <w:spacing w:after="0"/>
              <w:rPr>
                <w:noProof/>
              </w:rPr>
            </w:pPr>
          </w:p>
        </w:tc>
      </w:tr>
      <w:tr w:rsidR="001E41F3" w:rsidRPr="00967202" w14:paraId="02C8B674" w14:textId="77777777" w:rsidTr="00547111">
        <w:tc>
          <w:tcPr>
            <w:tcW w:w="9641" w:type="dxa"/>
            <w:gridSpan w:val="9"/>
            <w:tcBorders>
              <w:left w:val="single" w:sz="4" w:space="0" w:color="auto"/>
              <w:right w:val="single" w:sz="4" w:space="0" w:color="auto"/>
            </w:tcBorders>
          </w:tcPr>
          <w:p w14:paraId="1E6E2686" w14:textId="77777777" w:rsidR="001E41F3" w:rsidRPr="00967202" w:rsidRDefault="001E41F3">
            <w:pPr>
              <w:pStyle w:val="CRCoverPage"/>
              <w:spacing w:after="0"/>
              <w:rPr>
                <w:noProof/>
              </w:rPr>
            </w:pPr>
          </w:p>
        </w:tc>
      </w:tr>
      <w:tr w:rsidR="001E41F3" w:rsidRPr="00967202" w14:paraId="14924129" w14:textId="77777777" w:rsidTr="00547111">
        <w:tc>
          <w:tcPr>
            <w:tcW w:w="9641" w:type="dxa"/>
            <w:gridSpan w:val="9"/>
            <w:tcBorders>
              <w:top w:val="single" w:sz="4" w:space="0" w:color="auto"/>
            </w:tcBorders>
          </w:tcPr>
          <w:p w14:paraId="690C3676" w14:textId="77777777" w:rsidR="001E41F3" w:rsidRPr="00967202" w:rsidRDefault="001E41F3">
            <w:pPr>
              <w:pStyle w:val="CRCoverPage"/>
              <w:spacing w:after="0"/>
              <w:jc w:val="center"/>
              <w:rPr>
                <w:rFonts w:cs="Arial"/>
                <w:i/>
                <w:noProof/>
              </w:rPr>
            </w:pPr>
            <w:r w:rsidRPr="00967202">
              <w:rPr>
                <w:rFonts w:cs="Arial"/>
                <w:i/>
                <w:noProof/>
              </w:rPr>
              <w:t xml:space="preserve">For </w:t>
            </w:r>
            <w:hyperlink r:id="rId9" w:anchor="_blank" w:history="1">
              <w:r w:rsidRPr="00967202">
                <w:rPr>
                  <w:rStyle w:val="aa"/>
                  <w:rFonts w:cs="Arial"/>
                  <w:b/>
                  <w:i/>
                  <w:noProof/>
                  <w:color w:val="FF0000"/>
                </w:rPr>
                <w:t>HE</w:t>
              </w:r>
              <w:bookmarkStart w:id="0" w:name="_Hlt497126619"/>
              <w:r w:rsidRPr="00967202">
                <w:rPr>
                  <w:rStyle w:val="aa"/>
                  <w:rFonts w:cs="Arial"/>
                  <w:b/>
                  <w:i/>
                  <w:noProof/>
                  <w:color w:val="FF0000"/>
                </w:rPr>
                <w:t>L</w:t>
              </w:r>
              <w:bookmarkEnd w:id="0"/>
              <w:r w:rsidRPr="00967202">
                <w:rPr>
                  <w:rStyle w:val="aa"/>
                  <w:rFonts w:cs="Arial"/>
                  <w:b/>
                  <w:i/>
                  <w:noProof/>
                  <w:color w:val="FF0000"/>
                </w:rPr>
                <w:t>P</w:t>
              </w:r>
            </w:hyperlink>
            <w:r w:rsidRPr="00967202">
              <w:rPr>
                <w:rFonts w:cs="Arial"/>
                <w:b/>
                <w:i/>
                <w:noProof/>
                <w:color w:val="FF0000"/>
              </w:rPr>
              <w:t xml:space="preserve"> </w:t>
            </w:r>
            <w:r w:rsidRPr="00967202">
              <w:rPr>
                <w:rFonts w:cs="Arial"/>
                <w:i/>
                <w:noProof/>
              </w:rPr>
              <w:t>on using this form</w:t>
            </w:r>
            <w:r w:rsidR="0051580D" w:rsidRPr="00967202">
              <w:rPr>
                <w:rFonts w:cs="Arial"/>
                <w:i/>
                <w:noProof/>
              </w:rPr>
              <w:t>: c</w:t>
            </w:r>
            <w:r w:rsidR="00F25D98" w:rsidRPr="00967202">
              <w:rPr>
                <w:rFonts w:cs="Arial"/>
                <w:i/>
                <w:noProof/>
              </w:rPr>
              <w:t xml:space="preserve">omprehensive instructions can be found at </w:t>
            </w:r>
            <w:r w:rsidR="001B7A65" w:rsidRPr="00967202">
              <w:rPr>
                <w:rFonts w:cs="Arial"/>
                <w:i/>
                <w:noProof/>
              </w:rPr>
              <w:br/>
            </w:r>
            <w:hyperlink r:id="rId10" w:history="1">
              <w:r w:rsidR="00DE34CF" w:rsidRPr="00967202">
                <w:rPr>
                  <w:rStyle w:val="aa"/>
                  <w:rFonts w:cs="Arial"/>
                  <w:i/>
                  <w:noProof/>
                </w:rPr>
                <w:t>http://www.3gpp.org/Change-Requests</w:t>
              </w:r>
            </w:hyperlink>
            <w:r w:rsidR="00F25D98" w:rsidRPr="00967202">
              <w:rPr>
                <w:rFonts w:cs="Arial"/>
                <w:i/>
                <w:noProof/>
              </w:rPr>
              <w:t>.</w:t>
            </w:r>
          </w:p>
        </w:tc>
      </w:tr>
      <w:tr w:rsidR="001E41F3" w:rsidRPr="00967202" w14:paraId="5FBE0DB0" w14:textId="77777777" w:rsidTr="00547111">
        <w:tc>
          <w:tcPr>
            <w:tcW w:w="9641" w:type="dxa"/>
            <w:gridSpan w:val="9"/>
          </w:tcPr>
          <w:p w14:paraId="49DA88C7" w14:textId="77777777" w:rsidR="001E41F3" w:rsidRPr="00967202" w:rsidRDefault="001E41F3">
            <w:pPr>
              <w:pStyle w:val="CRCoverPage"/>
              <w:spacing w:after="0"/>
              <w:rPr>
                <w:noProof/>
                <w:sz w:val="8"/>
                <w:szCs w:val="8"/>
              </w:rPr>
            </w:pPr>
          </w:p>
        </w:tc>
      </w:tr>
    </w:tbl>
    <w:p w14:paraId="191FF926" w14:textId="77777777" w:rsidR="001E41F3" w:rsidRPr="009672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7202" w14:paraId="7F84B649" w14:textId="77777777" w:rsidTr="00A7671C">
        <w:tc>
          <w:tcPr>
            <w:tcW w:w="2835" w:type="dxa"/>
          </w:tcPr>
          <w:p w14:paraId="7AA5E2F8" w14:textId="77777777" w:rsidR="00F25D98" w:rsidRPr="00967202" w:rsidRDefault="00F25D98" w:rsidP="001E41F3">
            <w:pPr>
              <w:pStyle w:val="CRCoverPage"/>
              <w:tabs>
                <w:tab w:val="right" w:pos="2751"/>
              </w:tabs>
              <w:spacing w:after="0"/>
              <w:rPr>
                <w:b/>
                <w:i/>
                <w:noProof/>
              </w:rPr>
            </w:pPr>
            <w:r w:rsidRPr="00967202">
              <w:rPr>
                <w:b/>
                <w:i/>
                <w:noProof/>
              </w:rPr>
              <w:t>Proposed change</w:t>
            </w:r>
            <w:r w:rsidR="00A7671C" w:rsidRPr="00967202">
              <w:rPr>
                <w:b/>
                <w:i/>
                <w:noProof/>
              </w:rPr>
              <w:t xml:space="preserve"> </w:t>
            </w:r>
            <w:r w:rsidRPr="00967202">
              <w:rPr>
                <w:b/>
                <w:i/>
                <w:noProof/>
              </w:rPr>
              <w:t>affects:</w:t>
            </w:r>
          </w:p>
        </w:tc>
        <w:tc>
          <w:tcPr>
            <w:tcW w:w="1418" w:type="dxa"/>
          </w:tcPr>
          <w:p w14:paraId="49013ED3" w14:textId="77777777" w:rsidR="00F25D98" w:rsidRPr="00967202" w:rsidRDefault="00F25D98" w:rsidP="001E41F3">
            <w:pPr>
              <w:pStyle w:val="CRCoverPage"/>
              <w:spacing w:after="0"/>
              <w:jc w:val="right"/>
              <w:rPr>
                <w:noProof/>
              </w:rPr>
            </w:pPr>
            <w:r w:rsidRPr="009672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412DF" w14:textId="77777777" w:rsidR="00F25D98" w:rsidRPr="00967202" w:rsidRDefault="00F25D98" w:rsidP="001E41F3">
            <w:pPr>
              <w:pStyle w:val="CRCoverPage"/>
              <w:spacing w:after="0"/>
              <w:jc w:val="center"/>
              <w:rPr>
                <w:b/>
                <w:caps/>
                <w:noProof/>
              </w:rPr>
            </w:pPr>
          </w:p>
        </w:tc>
        <w:tc>
          <w:tcPr>
            <w:tcW w:w="709" w:type="dxa"/>
            <w:tcBorders>
              <w:left w:val="single" w:sz="4" w:space="0" w:color="auto"/>
            </w:tcBorders>
          </w:tcPr>
          <w:p w14:paraId="15E4D646" w14:textId="77777777" w:rsidR="00F25D98" w:rsidRPr="00967202" w:rsidRDefault="00F25D98" w:rsidP="001E41F3">
            <w:pPr>
              <w:pStyle w:val="CRCoverPage"/>
              <w:spacing w:after="0"/>
              <w:jc w:val="right"/>
              <w:rPr>
                <w:noProof/>
                <w:u w:val="single"/>
              </w:rPr>
            </w:pPr>
            <w:r w:rsidRPr="009672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FCE611" w14:textId="77777777" w:rsidR="00F25D98" w:rsidRPr="00967202" w:rsidRDefault="00762A80" w:rsidP="001E41F3">
            <w:pPr>
              <w:pStyle w:val="CRCoverPage"/>
              <w:spacing w:after="0"/>
              <w:jc w:val="center"/>
              <w:rPr>
                <w:b/>
                <w:caps/>
                <w:noProof/>
                <w:lang w:eastAsia="zh-CN"/>
              </w:rPr>
            </w:pPr>
            <w:r w:rsidRPr="00967202">
              <w:rPr>
                <w:rFonts w:hint="eastAsia"/>
                <w:b/>
                <w:caps/>
                <w:noProof/>
                <w:lang w:eastAsia="zh-CN"/>
              </w:rPr>
              <w:t>X</w:t>
            </w:r>
          </w:p>
        </w:tc>
        <w:tc>
          <w:tcPr>
            <w:tcW w:w="2126" w:type="dxa"/>
          </w:tcPr>
          <w:p w14:paraId="2F12DB37" w14:textId="77777777" w:rsidR="00F25D98" w:rsidRPr="00967202" w:rsidRDefault="00F25D98" w:rsidP="001E41F3">
            <w:pPr>
              <w:pStyle w:val="CRCoverPage"/>
              <w:spacing w:after="0"/>
              <w:jc w:val="right"/>
              <w:rPr>
                <w:noProof/>
                <w:u w:val="single"/>
              </w:rPr>
            </w:pPr>
            <w:r w:rsidRPr="009672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099F0" w14:textId="77777777" w:rsidR="00F25D98" w:rsidRPr="00967202" w:rsidRDefault="00F25D98" w:rsidP="001E41F3">
            <w:pPr>
              <w:pStyle w:val="CRCoverPage"/>
              <w:spacing w:after="0"/>
              <w:jc w:val="center"/>
              <w:rPr>
                <w:b/>
                <w:caps/>
                <w:noProof/>
              </w:rPr>
            </w:pPr>
          </w:p>
        </w:tc>
        <w:tc>
          <w:tcPr>
            <w:tcW w:w="1418" w:type="dxa"/>
            <w:tcBorders>
              <w:left w:val="nil"/>
            </w:tcBorders>
          </w:tcPr>
          <w:p w14:paraId="57CE2E34" w14:textId="77777777" w:rsidR="00F25D98" w:rsidRPr="00967202" w:rsidRDefault="00F25D98" w:rsidP="001E41F3">
            <w:pPr>
              <w:pStyle w:val="CRCoverPage"/>
              <w:spacing w:after="0"/>
              <w:jc w:val="right"/>
              <w:rPr>
                <w:noProof/>
              </w:rPr>
            </w:pPr>
            <w:r w:rsidRPr="009672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CF6C91" w14:textId="6980C941" w:rsidR="00F25D98" w:rsidRPr="00967202" w:rsidRDefault="005A3E5C" w:rsidP="001E41F3">
            <w:pPr>
              <w:pStyle w:val="CRCoverPage"/>
              <w:spacing w:after="0"/>
              <w:jc w:val="center"/>
              <w:rPr>
                <w:b/>
                <w:bCs/>
                <w:caps/>
                <w:noProof/>
              </w:rPr>
            </w:pPr>
            <w:r w:rsidRPr="00967202">
              <w:rPr>
                <w:b/>
                <w:bCs/>
                <w:caps/>
                <w:noProof/>
              </w:rPr>
              <w:t>X</w:t>
            </w:r>
          </w:p>
        </w:tc>
      </w:tr>
    </w:tbl>
    <w:p w14:paraId="215216E4" w14:textId="77777777" w:rsidR="001E41F3" w:rsidRPr="009672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7202" w14:paraId="2122C736" w14:textId="77777777" w:rsidTr="00547111">
        <w:tc>
          <w:tcPr>
            <w:tcW w:w="9640" w:type="dxa"/>
            <w:gridSpan w:val="11"/>
          </w:tcPr>
          <w:p w14:paraId="6544F2C8" w14:textId="77777777" w:rsidR="001E41F3" w:rsidRPr="00967202" w:rsidRDefault="001E41F3">
            <w:pPr>
              <w:pStyle w:val="CRCoverPage"/>
              <w:spacing w:after="0"/>
              <w:rPr>
                <w:noProof/>
                <w:sz w:val="8"/>
                <w:szCs w:val="8"/>
              </w:rPr>
            </w:pPr>
          </w:p>
        </w:tc>
      </w:tr>
      <w:tr w:rsidR="001E41F3" w:rsidRPr="00967202" w14:paraId="476BEF13" w14:textId="77777777" w:rsidTr="00547111">
        <w:tc>
          <w:tcPr>
            <w:tcW w:w="1843" w:type="dxa"/>
            <w:tcBorders>
              <w:top w:val="single" w:sz="4" w:space="0" w:color="auto"/>
              <w:left w:val="single" w:sz="4" w:space="0" w:color="auto"/>
            </w:tcBorders>
          </w:tcPr>
          <w:p w14:paraId="4E413350" w14:textId="77777777" w:rsidR="001E41F3" w:rsidRPr="00967202" w:rsidRDefault="001E41F3">
            <w:pPr>
              <w:pStyle w:val="CRCoverPage"/>
              <w:tabs>
                <w:tab w:val="right" w:pos="1759"/>
              </w:tabs>
              <w:spacing w:after="0"/>
              <w:rPr>
                <w:b/>
                <w:i/>
                <w:noProof/>
              </w:rPr>
            </w:pPr>
            <w:r w:rsidRPr="00967202">
              <w:rPr>
                <w:b/>
                <w:i/>
                <w:noProof/>
              </w:rPr>
              <w:t>Title:</w:t>
            </w:r>
            <w:r w:rsidRPr="00967202">
              <w:rPr>
                <w:b/>
                <w:i/>
                <w:noProof/>
              </w:rPr>
              <w:tab/>
            </w:r>
          </w:p>
        </w:tc>
        <w:tc>
          <w:tcPr>
            <w:tcW w:w="7797" w:type="dxa"/>
            <w:gridSpan w:val="10"/>
            <w:tcBorders>
              <w:top w:val="single" w:sz="4" w:space="0" w:color="auto"/>
              <w:right w:val="single" w:sz="4" w:space="0" w:color="auto"/>
            </w:tcBorders>
            <w:shd w:val="pct30" w:color="FFFF00" w:fill="auto"/>
          </w:tcPr>
          <w:p w14:paraId="365A75F4" w14:textId="6DA6234D" w:rsidR="001E41F3" w:rsidRPr="00967202" w:rsidRDefault="00762A80" w:rsidP="00EA6D33">
            <w:pPr>
              <w:pStyle w:val="CRCoverPage"/>
              <w:spacing w:after="0"/>
              <w:ind w:left="100"/>
              <w:rPr>
                <w:noProof/>
              </w:rPr>
            </w:pPr>
            <w:r w:rsidRPr="00967202">
              <w:rPr>
                <w:noProof/>
              </w:rPr>
              <w:t xml:space="preserve">Enhancement </w:t>
            </w:r>
            <w:r w:rsidR="00EA6D33" w:rsidRPr="00967202">
              <w:rPr>
                <w:noProof/>
              </w:rPr>
              <w:t>to group creation</w:t>
            </w:r>
            <w:r w:rsidRPr="00967202">
              <w:rPr>
                <w:noProof/>
              </w:rPr>
              <w:t xml:space="preserve"> at GMS using preconfigured group</w:t>
            </w:r>
          </w:p>
        </w:tc>
      </w:tr>
      <w:tr w:rsidR="001E41F3" w:rsidRPr="00967202" w14:paraId="03F0F6BD" w14:textId="77777777" w:rsidTr="00547111">
        <w:tc>
          <w:tcPr>
            <w:tcW w:w="1843" w:type="dxa"/>
            <w:tcBorders>
              <w:left w:val="single" w:sz="4" w:space="0" w:color="auto"/>
            </w:tcBorders>
          </w:tcPr>
          <w:p w14:paraId="12BF9927" w14:textId="77777777" w:rsidR="001E41F3" w:rsidRPr="00967202" w:rsidRDefault="001E41F3">
            <w:pPr>
              <w:pStyle w:val="CRCoverPage"/>
              <w:spacing w:after="0"/>
              <w:rPr>
                <w:b/>
                <w:i/>
                <w:noProof/>
                <w:sz w:val="8"/>
                <w:szCs w:val="8"/>
              </w:rPr>
            </w:pPr>
          </w:p>
        </w:tc>
        <w:tc>
          <w:tcPr>
            <w:tcW w:w="7797" w:type="dxa"/>
            <w:gridSpan w:val="10"/>
            <w:tcBorders>
              <w:right w:val="single" w:sz="4" w:space="0" w:color="auto"/>
            </w:tcBorders>
          </w:tcPr>
          <w:p w14:paraId="5B631A33" w14:textId="77777777" w:rsidR="001E41F3" w:rsidRPr="00967202" w:rsidRDefault="001E41F3">
            <w:pPr>
              <w:pStyle w:val="CRCoverPage"/>
              <w:spacing w:after="0"/>
              <w:rPr>
                <w:noProof/>
                <w:sz w:val="8"/>
                <w:szCs w:val="8"/>
              </w:rPr>
            </w:pPr>
          </w:p>
        </w:tc>
      </w:tr>
      <w:tr w:rsidR="001E41F3" w:rsidRPr="00967202" w14:paraId="437BFEAC" w14:textId="77777777" w:rsidTr="00547111">
        <w:tc>
          <w:tcPr>
            <w:tcW w:w="1843" w:type="dxa"/>
            <w:tcBorders>
              <w:left w:val="single" w:sz="4" w:space="0" w:color="auto"/>
            </w:tcBorders>
          </w:tcPr>
          <w:p w14:paraId="4E366CD4" w14:textId="77777777" w:rsidR="001E41F3" w:rsidRPr="00967202" w:rsidRDefault="001E41F3">
            <w:pPr>
              <w:pStyle w:val="CRCoverPage"/>
              <w:tabs>
                <w:tab w:val="right" w:pos="1759"/>
              </w:tabs>
              <w:spacing w:after="0"/>
              <w:rPr>
                <w:b/>
                <w:i/>
                <w:noProof/>
              </w:rPr>
            </w:pPr>
            <w:r w:rsidRPr="00967202">
              <w:rPr>
                <w:b/>
                <w:i/>
                <w:noProof/>
              </w:rPr>
              <w:t>Source to WG:</w:t>
            </w:r>
          </w:p>
        </w:tc>
        <w:tc>
          <w:tcPr>
            <w:tcW w:w="7797" w:type="dxa"/>
            <w:gridSpan w:val="10"/>
            <w:tcBorders>
              <w:right w:val="single" w:sz="4" w:space="0" w:color="auto"/>
            </w:tcBorders>
            <w:shd w:val="pct30" w:color="FFFF00" w:fill="auto"/>
          </w:tcPr>
          <w:p w14:paraId="18F9D563" w14:textId="77777777" w:rsidR="001E41F3" w:rsidRPr="00967202" w:rsidRDefault="00762A80">
            <w:pPr>
              <w:pStyle w:val="CRCoverPage"/>
              <w:spacing w:after="0"/>
              <w:ind w:left="100"/>
              <w:rPr>
                <w:noProof/>
                <w:lang w:eastAsia="zh-CN"/>
              </w:rPr>
            </w:pPr>
            <w:r w:rsidRPr="00967202">
              <w:rPr>
                <w:rFonts w:hint="eastAsia"/>
                <w:noProof/>
                <w:lang w:eastAsia="zh-CN"/>
              </w:rPr>
              <w:t>H</w:t>
            </w:r>
            <w:r w:rsidRPr="00967202">
              <w:rPr>
                <w:noProof/>
                <w:lang w:eastAsia="zh-CN"/>
              </w:rPr>
              <w:t>uawei, Hisilicon</w:t>
            </w:r>
          </w:p>
        </w:tc>
      </w:tr>
      <w:tr w:rsidR="001E41F3" w:rsidRPr="00967202" w14:paraId="7860AE8D" w14:textId="77777777" w:rsidTr="00547111">
        <w:tc>
          <w:tcPr>
            <w:tcW w:w="1843" w:type="dxa"/>
            <w:tcBorders>
              <w:left w:val="single" w:sz="4" w:space="0" w:color="auto"/>
            </w:tcBorders>
          </w:tcPr>
          <w:p w14:paraId="06E5DFCF" w14:textId="77777777" w:rsidR="001E41F3" w:rsidRPr="00967202" w:rsidRDefault="001E41F3">
            <w:pPr>
              <w:pStyle w:val="CRCoverPage"/>
              <w:tabs>
                <w:tab w:val="right" w:pos="1759"/>
              </w:tabs>
              <w:spacing w:after="0"/>
              <w:rPr>
                <w:b/>
                <w:i/>
                <w:noProof/>
              </w:rPr>
            </w:pPr>
            <w:r w:rsidRPr="00967202">
              <w:rPr>
                <w:b/>
                <w:i/>
                <w:noProof/>
              </w:rPr>
              <w:t>Source to TSG:</w:t>
            </w:r>
          </w:p>
        </w:tc>
        <w:tc>
          <w:tcPr>
            <w:tcW w:w="7797" w:type="dxa"/>
            <w:gridSpan w:val="10"/>
            <w:tcBorders>
              <w:right w:val="single" w:sz="4" w:space="0" w:color="auto"/>
            </w:tcBorders>
            <w:shd w:val="pct30" w:color="FFFF00" w:fill="auto"/>
          </w:tcPr>
          <w:p w14:paraId="3BC7BB13" w14:textId="77777777" w:rsidR="001E41F3" w:rsidRPr="00967202" w:rsidRDefault="002F52C8" w:rsidP="00547111">
            <w:pPr>
              <w:pStyle w:val="CRCoverPage"/>
              <w:spacing w:after="0"/>
              <w:ind w:left="100"/>
              <w:rPr>
                <w:noProof/>
              </w:rPr>
            </w:pPr>
            <w:r w:rsidRPr="00967202">
              <w:rPr>
                <w:noProof/>
              </w:rPr>
              <w:t>S6</w:t>
            </w:r>
          </w:p>
        </w:tc>
      </w:tr>
      <w:tr w:rsidR="001E41F3" w:rsidRPr="00967202" w14:paraId="1A0346DC" w14:textId="77777777" w:rsidTr="00547111">
        <w:tc>
          <w:tcPr>
            <w:tcW w:w="1843" w:type="dxa"/>
            <w:tcBorders>
              <w:left w:val="single" w:sz="4" w:space="0" w:color="auto"/>
            </w:tcBorders>
          </w:tcPr>
          <w:p w14:paraId="30155195" w14:textId="77777777" w:rsidR="001E41F3" w:rsidRPr="00967202" w:rsidRDefault="001E41F3">
            <w:pPr>
              <w:pStyle w:val="CRCoverPage"/>
              <w:spacing w:after="0"/>
              <w:rPr>
                <w:b/>
                <w:i/>
                <w:noProof/>
                <w:sz w:val="8"/>
                <w:szCs w:val="8"/>
              </w:rPr>
            </w:pPr>
          </w:p>
        </w:tc>
        <w:tc>
          <w:tcPr>
            <w:tcW w:w="7797" w:type="dxa"/>
            <w:gridSpan w:val="10"/>
            <w:tcBorders>
              <w:right w:val="single" w:sz="4" w:space="0" w:color="auto"/>
            </w:tcBorders>
          </w:tcPr>
          <w:p w14:paraId="3CE78C6F" w14:textId="77777777" w:rsidR="001E41F3" w:rsidRPr="00967202" w:rsidRDefault="001E41F3">
            <w:pPr>
              <w:pStyle w:val="CRCoverPage"/>
              <w:spacing w:after="0"/>
              <w:rPr>
                <w:noProof/>
                <w:sz w:val="8"/>
                <w:szCs w:val="8"/>
              </w:rPr>
            </w:pPr>
          </w:p>
        </w:tc>
      </w:tr>
      <w:tr w:rsidR="001E41F3" w:rsidRPr="00967202" w14:paraId="23E160AB" w14:textId="77777777" w:rsidTr="00547111">
        <w:tc>
          <w:tcPr>
            <w:tcW w:w="1843" w:type="dxa"/>
            <w:tcBorders>
              <w:left w:val="single" w:sz="4" w:space="0" w:color="auto"/>
            </w:tcBorders>
          </w:tcPr>
          <w:p w14:paraId="0AC212CF" w14:textId="77777777" w:rsidR="001E41F3" w:rsidRPr="00967202" w:rsidRDefault="001E41F3">
            <w:pPr>
              <w:pStyle w:val="CRCoverPage"/>
              <w:tabs>
                <w:tab w:val="right" w:pos="1759"/>
              </w:tabs>
              <w:spacing w:after="0"/>
              <w:rPr>
                <w:b/>
                <w:i/>
                <w:noProof/>
              </w:rPr>
            </w:pPr>
            <w:r w:rsidRPr="00967202">
              <w:rPr>
                <w:b/>
                <w:i/>
                <w:noProof/>
              </w:rPr>
              <w:t>Work item code</w:t>
            </w:r>
            <w:r w:rsidR="0051580D" w:rsidRPr="00967202">
              <w:rPr>
                <w:b/>
                <w:i/>
                <w:noProof/>
              </w:rPr>
              <w:t>:</w:t>
            </w:r>
          </w:p>
        </w:tc>
        <w:tc>
          <w:tcPr>
            <w:tcW w:w="3686" w:type="dxa"/>
            <w:gridSpan w:val="5"/>
            <w:shd w:val="pct30" w:color="FFFF00" w:fill="auto"/>
          </w:tcPr>
          <w:p w14:paraId="52583B1B" w14:textId="77777777" w:rsidR="001E41F3" w:rsidRPr="00967202" w:rsidRDefault="00762A80">
            <w:pPr>
              <w:pStyle w:val="CRCoverPage"/>
              <w:spacing w:after="0"/>
              <w:ind w:left="100"/>
              <w:rPr>
                <w:noProof/>
                <w:lang w:eastAsia="zh-CN"/>
              </w:rPr>
            </w:pPr>
            <w:r w:rsidRPr="00967202">
              <w:rPr>
                <w:rFonts w:hint="eastAsia"/>
                <w:noProof/>
                <w:lang w:eastAsia="zh-CN"/>
              </w:rPr>
              <w:t>T</w:t>
            </w:r>
            <w:r w:rsidRPr="00967202">
              <w:rPr>
                <w:noProof/>
                <w:lang w:eastAsia="zh-CN"/>
              </w:rPr>
              <w:t>EI17</w:t>
            </w:r>
          </w:p>
        </w:tc>
        <w:tc>
          <w:tcPr>
            <w:tcW w:w="567" w:type="dxa"/>
            <w:tcBorders>
              <w:left w:val="nil"/>
            </w:tcBorders>
          </w:tcPr>
          <w:p w14:paraId="1DE06595" w14:textId="77777777" w:rsidR="001E41F3" w:rsidRPr="00967202" w:rsidRDefault="001E41F3">
            <w:pPr>
              <w:pStyle w:val="CRCoverPage"/>
              <w:spacing w:after="0"/>
              <w:ind w:right="100"/>
              <w:rPr>
                <w:noProof/>
              </w:rPr>
            </w:pPr>
          </w:p>
        </w:tc>
        <w:tc>
          <w:tcPr>
            <w:tcW w:w="1417" w:type="dxa"/>
            <w:gridSpan w:val="3"/>
            <w:tcBorders>
              <w:left w:val="nil"/>
            </w:tcBorders>
          </w:tcPr>
          <w:p w14:paraId="44A5D8C0" w14:textId="77777777" w:rsidR="001E41F3" w:rsidRPr="00967202" w:rsidRDefault="001E41F3">
            <w:pPr>
              <w:pStyle w:val="CRCoverPage"/>
              <w:spacing w:after="0"/>
              <w:jc w:val="right"/>
              <w:rPr>
                <w:noProof/>
              </w:rPr>
            </w:pPr>
            <w:r w:rsidRPr="00967202">
              <w:rPr>
                <w:b/>
                <w:i/>
                <w:noProof/>
              </w:rPr>
              <w:t>Date:</w:t>
            </w:r>
          </w:p>
        </w:tc>
        <w:tc>
          <w:tcPr>
            <w:tcW w:w="2127" w:type="dxa"/>
            <w:tcBorders>
              <w:right w:val="single" w:sz="4" w:space="0" w:color="auto"/>
            </w:tcBorders>
            <w:shd w:val="pct30" w:color="FFFF00" w:fill="auto"/>
          </w:tcPr>
          <w:p w14:paraId="29790C80" w14:textId="77777777" w:rsidR="001E41F3" w:rsidRPr="00967202" w:rsidRDefault="00762A80">
            <w:pPr>
              <w:pStyle w:val="CRCoverPage"/>
              <w:spacing w:after="0"/>
              <w:ind w:left="100"/>
              <w:rPr>
                <w:noProof/>
              </w:rPr>
            </w:pPr>
            <w:r w:rsidRPr="00967202">
              <w:t>2020-01</w:t>
            </w:r>
            <w:r w:rsidR="002F52C8" w:rsidRPr="00967202">
              <w:t>-</w:t>
            </w:r>
            <w:r w:rsidRPr="00967202">
              <w:t>01</w:t>
            </w:r>
          </w:p>
        </w:tc>
      </w:tr>
      <w:tr w:rsidR="001E41F3" w:rsidRPr="00967202" w14:paraId="3496BD2D" w14:textId="77777777" w:rsidTr="00547111">
        <w:tc>
          <w:tcPr>
            <w:tcW w:w="1843" w:type="dxa"/>
            <w:tcBorders>
              <w:left w:val="single" w:sz="4" w:space="0" w:color="auto"/>
            </w:tcBorders>
          </w:tcPr>
          <w:p w14:paraId="1846559E" w14:textId="77777777" w:rsidR="001E41F3" w:rsidRPr="00967202" w:rsidRDefault="001E41F3">
            <w:pPr>
              <w:pStyle w:val="CRCoverPage"/>
              <w:spacing w:after="0"/>
              <w:rPr>
                <w:b/>
                <w:i/>
                <w:noProof/>
                <w:sz w:val="8"/>
                <w:szCs w:val="8"/>
              </w:rPr>
            </w:pPr>
          </w:p>
        </w:tc>
        <w:tc>
          <w:tcPr>
            <w:tcW w:w="1986" w:type="dxa"/>
            <w:gridSpan w:val="4"/>
          </w:tcPr>
          <w:p w14:paraId="5D4F4B8A" w14:textId="77777777" w:rsidR="001E41F3" w:rsidRPr="00967202" w:rsidRDefault="001E41F3">
            <w:pPr>
              <w:pStyle w:val="CRCoverPage"/>
              <w:spacing w:after="0"/>
              <w:rPr>
                <w:noProof/>
                <w:sz w:val="8"/>
                <w:szCs w:val="8"/>
              </w:rPr>
            </w:pPr>
          </w:p>
        </w:tc>
        <w:tc>
          <w:tcPr>
            <w:tcW w:w="2267" w:type="dxa"/>
            <w:gridSpan w:val="2"/>
          </w:tcPr>
          <w:p w14:paraId="4611CF5D" w14:textId="77777777" w:rsidR="001E41F3" w:rsidRPr="00967202" w:rsidRDefault="001E41F3">
            <w:pPr>
              <w:pStyle w:val="CRCoverPage"/>
              <w:spacing w:after="0"/>
              <w:rPr>
                <w:noProof/>
                <w:sz w:val="8"/>
                <w:szCs w:val="8"/>
              </w:rPr>
            </w:pPr>
          </w:p>
        </w:tc>
        <w:tc>
          <w:tcPr>
            <w:tcW w:w="1417" w:type="dxa"/>
            <w:gridSpan w:val="3"/>
          </w:tcPr>
          <w:p w14:paraId="344D01A5" w14:textId="77777777" w:rsidR="001E41F3" w:rsidRPr="00967202" w:rsidRDefault="001E41F3">
            <w:pPr>
              <w:pStyle w:val="CRCoverPage"/>
              <w:spacing w:after="0"/>
              <w:rPr>
                <w:noProof/>
                <w:sz w:val="8"/>
                <w:szCs w:val="8"/>
              </w:rPr>
            </w:pPr>
          </w:p>
        </w:tc>
        <w:tc>
          <w:tcPr>
            <w:tcW w:w="2127" w:type="dxa"/>
            <w:tcBorders>
              <w:right w:val="single" w:sz="4" w:space="0" w:color="auto"/>
            </w:tcBorders>
          </w:tcPr>
          <w:p w14:paraId="0944EF23" w14:textId="77777777" w:rsidR="001E41F3" w:rsidRPr="00967202" w:rsidRDefault="001E41F3">
            <w:pPr>
              <w:pStyle w:val="CRCoverPage"/>
              <w:spacing w:after="0"/>
              <w:rPr>
                <w:noProof/>
                <w:sz w:val="8"/>
                <w:szCs w:val="8"/>
              </w:rPr>
            </w:pPr>
          </w:p>
        </w:tc>
      </w:tr>
      <w:tr w:rsidR="001E41F3" w:rsidRPr="00967202" w14:paraId="49D33365" w14:textId="77777777" w:rsidTr="00547111">
        <w:trPr>
          <w:cantSplit/>
        </w:trPr>
        <w:tc>
          <w:tcPr>
            <w:tcW w:w="1843" w:type="dxa"/>
            <w:tcBorders>
              <w:left w:val="single" w:sz="4" w:space="0" w:color="auto"/>
            </w:tcBorders>
          </w:tcPr>
          <w:p w14:paraId="15E42850" w14:textId="77777777" w:rsidR="001E41F3" w:rsidRPr="00967202" w:rsidRDefault="001E41F3">
            <w:pPr>
              <w:pStyle w:val="CRCoverPage"/>
              <w:tabs>
                <w:tab w:val="right" w:pos="1759"/>
              </w:tabs>
              <w:spacing w:after="0"/>
              <w:rPr>
                <w:b/>
                <w:i/>
                <w:noProof/>
              </w:rPr>
            </w:pPr>
            <w:r w:rsidRPr="00967202">
              <w:rPr>
                <w:b/>
                <w:i/>
                <w:noProof/>
              </w:rPr>
              <w:t>Category:</w:t>
            </w:r>
          </w:p>
        </w:tc>
        <w:tc>
          <w:tcPr>
            <w:tcW w:w="851" w:type="dxa"/>
            <w:shd w:val="pct30" w:color="FFFF00" w:fill="auto"/>
          </w:tcPr>
          <w:p w14:paraId="6CEB4B0B" w14:textId="1C38E5A9" w:rsidR="001E41F3" w:rsidRPr="00967202" w:rsidRDefault="00ED12C0" w:rsidP="00D24991">
            <w:pPr>
              <w:pStyle w:val="CRCoverPage"/>
              <w:spacing w:after="0"/>
              <w:ind w:left="100" w:right="-609"/>
              <w:rPr>
                <w:b/>
                <w:noProof/>
              </w:rPr>
            </w:pPr>
            <w:r w:rsidRPr="00967202">
              <w:rPr>
                <w:rFonts w:hint="eastAsia"/>
                <w:b/>
                <w:noProof/>
                <w:lang w:eastAsia="zh-CN"/>
              </w:rPr>
              <w:t>C</w:t>
            </w:r>
          </w:p>
        </w:tc>
        <w:tc>
          <w:tcPr>
            <w:tcW w:w="3402" w:type="dxa"/>
            <w:gridSpan w:val="5"/>
            <w:tcBorders>
              <w:left w:val="nil"/>
            </w:tcBorders>
          </w:tcPr>
          <w:p w14:paraId="19AAD7DD" w14:textId="77777777" w:rsidR="001E41F3" w:rsidRPr="00967202" w:rsidRDefault="001E41F3">
            <w:pPr>
              <w:pStyle w:val="CRCoverPage"/>
              <w:spacing w:after="0"/>
              <w:rPr>
                <w:noProof/>
              </w:rPr>
            </w:pPr>
          </w:p>
        </w:tc>
        <w:tc>
          <w:tcPr>
            <w:tcW w:w="1417" w:type="dxa"/>
            <w:gridSpan w:val="3"/>
            <w:tcBorders>
              <w:left w:val="nil"/>
            </w:tcBorders>
          </w:tcPr>
          <w:p w14:paraId="4A27FE4B" w14:textId="77777777" w:rsidR="001E41F3" w:rsidRPr="00967202" w:rsidRDefault="001E41F3">
            <w:pPr>
              <w:pStyle w:val="CRCoverPage"/>
              <w:spacing w:after="0"/>
              <w:jc w:val="right"/>
              <w:rPr>
                <w:b/>
                <w:i/>
                <w:noProof/>
              </w:rPr>
            </w:pPr>
            <w:r w:rsidRPr="00967202">
              <w:rPr>
                <w:b/>
                <w:i/>
                <w:noProof/>
              </w:rPr>
              <w:t>Release:</w:t>
            </w:r>
          </w:p>
        </w:tc>
        <w:tc>
          <w:tcPr>
            <w:tcW w:w="2127" w:type="dxa"/>
            <w:tcBorders>
              <w:right w:val="single" w:sz="4" w:space="0" w:color="auto"/>
            </w:tcBorders>
            <w:shd w:val="pct30" w:color="FFFF00" w:fill="auto"/>
          </w:tcPr>
          <w:p w14:paraId="7B53683F" w14:textId="34307B66" w:rsidR="001E41F3" w:rsidRPr="00967202" w:rsidRDefault="002F52C8">
            <w:pPr>
              <w:pStyle w:val="CRCoverPage"/>
              <w:spacing w:after="0"/>
              <w:ind w:left="100"/>
              <w:rPr>
                <w:noProof/>
              </w:rPr>
            </w:pPr>
            <w:r w:rsidRPr="00967202">
              <w:t>Rel-</w:t>
            </w:r>
            <w:r w:rsidR="00762A80" w:rsidRPr="00967202">
              <w:t>1</w:t>
            </w:r>
            <w:r w:rsidR="005A3E5C" w:rsidRPr="00967202">
              <w:t>7</w:t>
            </w:r>
          </w:p>
        </w:tc>
      </w:tr>
      <w:tr w:rsidR="001E41F3" w:rsidRPr="00967202" w14:paraId="00BBADC8" w14:textId="77777777" w:rsidTr="00547111">
        <w:tc>
          <w:tcPr>
            <w:tcW w:w="1843" w:type="dxa"/>
            <w:tcBorders>
              <w:left w:val="single" w:sz="4" w:space="0" w:color="auto"/>
              <w:bottom w:val="single" w:sz="4" w:space="0" w:color="auto"/>
            </w:tcBorders>
          </w:tcPr>
          <w:p w14:paraId="466782EE" w14:textId="77777777" w:rsidR="001E41F3" w:rsidRPr="00967202" w:rsidRDefault="001E41F3">
            <w:pPr>
              <w:pStyle w:val="CRCoverPage"/>
              <w:spacing w:after="0"/>
              <w:rPr>
                <w:b/>
                <w:i/>
                <w:noProof/>
              </w:rPr>
            </w:pPr>
          </w:p>
        </w:tc>
        <w:tc>
          <w:tcPr>
            <w:tcW w:w="4677" w:type="dxa"/>
            <w:gridSpan w:val="8"/>
            <w:tcBorders>
              <w:bottom w:val="single" w:sz="4" w:space="0" w:color="auto"/>
            </w:tcBorders>
          </w:tcPr>
          <w:p w14:paraId="0C16CB1E" w14:textId="77777777" w:rsidR="001E41F3" w:rsidRPr="00967202" w:rsidRDefault="001E41F3">
            <w:pPr>
              <w:pStyle w:val="CRCoverPage"/>
              <w:spacing w:after="0"/>
              <w:ind w:left="383" w:hanging="383"/>
              <w:rPr>
                <w:i/>
                <w:noProof/>
                <w:sz w:val="18"/>
              </w:rPr>
            </w:pPr>
            <w:r w:rsidRPr="00967202">
              <w:rPr>
                <w:i/>
                <w:noProof/>
                <w:sz w:val="18"/>
              </w:rPr>
              <w:t xml:space="preserve">Use </w:t>
            </w:r>
            <w:r w:rsidRPr="00967202">
              <w:rPr>
                <w:i/>
                <w:noProof/>
                <w:sz w:val="18"/>
                <w:u w:val="single"/>
              </w:rPr>
              <w:t>one</w:t>
            </w:r>
            <w:r w:rsidRPr="00967202">
              <w:rPr>
                <w:i/>
                <w:noProof/>
                <w:sz w:val="18"/>
              </w:rPr>
              <w:t xml:space="preserve"> of the following categories:</w:t>
            </w:r>
            <w:r w:rsidRPr="00967202">
              <w:rPr>
                <w:b/>
                <w:i/>
                <w:noProof/>
                <w:sz w:val="18"/>
              </w:rPr>
              <w:br/>
              <w:t>F</w:t>
            </w:r>
            <w:r w:rsidRPr="00967202">
              <w:rPr>
                <w:i/>
                <w:noProof/>
                <w:sz w:val="18"/>
              </w:rPr>
              <w:t xml:space="preserve">  (correction)</w:t>
            </w:r>
            <w:r w:rsidRPr="00967202">
              <w:rPr>
                <w:i/>
                <w:noProof/>
                <w:sz w:val="18"/>
              </w:rPr>
              <w:br/>
            </w:r>
            <w:r w:rsidRPr="00967202">
              <w:rPr>
                <w:b/>
                <w:i/>
                <w:noProof/>
                <w:sz w:val="18"/>
              </w:rPr>
              <w:t>A</w:t>
            </w:r>
            <w:r w:rsidRPr="00967202">
              <w:rPr>
                <w:i/>
                <w:noProof/>
                <w:sz w:val="18"/>
              </w:rPr>
              <w:t xml:space="preserve">  (</w:t>
            </w:r>
            <w:r w:rsidR="00DE34CF" w:rsidRPr="00967202">
              <w:rPr>
                <w:i/>
                <w:noProof/>
                <w:sz w:val="18"/>
              </w:rPr>
              <w:t xml:space="preserve">mirror </w:t>
            </w:r>
            <w:r w:rsidRPr="00967202">
              <w:rPr>
                <w:i/>
                <w:noProof/>
                <w:sz w:val="18"/>
              </w:rPr>
              <w:t>correspond</w:t>
            </w:r>
            <w:r w:rsidR="00DE34CF" w:rsidRPr="00967202">
              <w:rPr>
                <w:i/>
                <w:noProof/>
                <w:sz w:val="18"/>
              </w:rPr>
              <w:t xml:space="preserve">ing </w:t>
            </w:r>
            <w:r w:rsidRPr="00967202">
              <w:rPr>
                <w:i/>
                <w:noProof/>
                <w:sz w:val="18"/>
              </w:rPr>
              <w:t xml:space="preserve">to a </w:t>
            </w:r>
            <w:r w:rsidR="00DE34CF" w:rsidRPr="00967202">
              <w:rPr>
                <w:i/>
                <w:noProof/>
                <w:sz w:val="18"/>
              </w:rPr>
              <w:t xml:space="preserve">change </w:t>
            </w:r>
            <w:r w:rsidRPr="00967202">
              <w:rPr>
                <w:i/>
                <w:noProof/>
                <w:sz w:val="18"/>
              </w:rPr>
              <w:t>in an earlier release)</w:t>
            </w:r>
            <w:r w:rsidRPr="00967202">
              <w:rPr>
                <w:i/>
                <w:noProof/>
                <w:sz w:val="18"/>
              </w:rPr>
              <w:br/>
            </w:r>
            <w:r w:rsidRPr="00967202">
              <w:rPr>
                <w:b/>
                <w:i/>
                <w:noProof/>
                <w:sz w:val="18"/>
              </w:rPr>
              <w:t>B</w:t>
            </w:r>
            <w:r w:rsidRPr="00967202">
              <w:rPr>
                <w:i/>
                <w:noProof/>
                <w:sz w:val="18"/>
              </w:rPr>
              <w:t xml:space="preserve">  (addition of feature), </w:t>
            </w:r>
            <w:r w:rsidRPr="00967202">
              <w:rPr>
                <w:i/>
                <w:noProof/>
                <w:sz w:val="18"/>
              </w:rPr>
              <w:br/>
            </w:r>
            <w:r w:rsidRPr="00967202">
              <w:rPr>
                <w:b/>
                <w:i/>
                <w:noProof/>
                <w:sz w:val="18"/>
              </w:rPr>
              <w:t>C</w:t>
            </w:r>
            <w:r w:rsidRPr="00967202">
              <w:rPr>
                <w:i/>
                <w:noProof/>
                <w:sz w:val="18"/>
              </w:rPr>
              <w:t xml:space="preserve">  (functional modification of feature)</w:t>
            </w:r>
            <w:r w:rsidRPr="00967202">
              <w:rPr>
                <w:i/>
                <w:noProof/>
                <w:sz w:val="18"/>
              </w:rPr>
              <w:br/>
            </w:r>
            <w:r w:rsidRPr="00967202">
              <w:rPr>
                <w:b/>
                <w:i/>
                <w:noProof/>
                <w:sz w:val="18"/>
              </w:rPr>
              <w:t>D</w:t>
            </w:r>
            <w:r w:rsidRPr="00967202">
              <w:rPr>
                <w:i/>
                <w:noProof/>
                <w:sz w:val="18"/>
              </w:rPr>
              <w:t xml:space="preserve">  (editorial modification)</w:t>
            </w:r>
          </w:p>
          <w:p w14:paraId="617AEB87" w14:textId="77777777" w:rsidR="001E41F3" w:rsidRPr="00967202" w:rsidRDefault="001E41F3">
            <w:pPr>
              <w:pStyle w:val="CRCoverPage"/>
              <w:rPr>
                <w:noProof/>
              </w:rPr>
            </w:pPr>
            <w:r w:rsidRPr="00967202">
              <w:rPr>
                <w:noProof/>
                <w:sz w:val="18"/>
              </w:rPr>
              <w:t>Detailed explanations of the above categories can</w:t>
            </w:r>
            <w:r w:rsidRPr="00967202">
              <w:rPr>
                <w:noProof/>
                <w:sz w:val="18"/>
              </w:rPr>
              <w:br/>
              <w:t xml:space="preserve">be found in 3GPP </w:t>
            </w:r>
            <w:hyperlink r:id="rId11" w:history="1">
              <w:r w:rsidRPr="00967202">
                <w:rPr>
                  <w:rStyle w:val="aa"/>
                  <w:noProof/>
                  <w:sz w:val="18"/>
                </w:rPr>
                <w:t>TR 21.900</w:t>
              </w:r>
            </w:hyperlink>
            <w:r w:rsidRPr="00967202">
              <w:rPr>
                <w:noProof/>
                <w:sz w:val="18"/>
              </w:rPr>
              <w:t>.</w:t>
            </w:r>
          </w:p>
        </w:tc>
        <w:tc>
          <w:tcPr>
            <w:tcW w:w="3120" w:type="dxa"/>
            <w:gridSpan w:val="2"/>
            <w:tcBorders>
              <w:bottom w:val="single" w:sz="4" w:space="0" w:color="auto"/>
              <w:right w:val="single" w:sz="4" w:space="0" w:color="auto"/>
            </w:tcBorders>
          </w:tcPr>
          <w:p w14:paraId="43AA8BA2" w14:textId="5ED54E51" w:rsidR="000C038A" w:rsidRPr="00967202" w:rsidRDefault="001E41F3" w:rsidP="005A3E5C">
            <w:pPr>
              <w:pStyle w:val="CRCoverPage"/>
              <w:tabs>
                <w:tab w:val="left" w:pos="950"/>
              </w:tabs>
              <w:spacing w:after="0"/>
              <w:ind w:left="241" w:hanging="241"/>
              <w:rPr>
                <w:i/>
                <w:noProof/>
                <w:sz w:val="18"/>
              </w:rPr>
            </w:pPr>
            <w:r w:rsidRPr="00967202">
              <w:rPr>
                <w:i/>
                <w:noProof/>
                <w:sz w:val="18"/>
              </w:rPr>
              <w:t xml:space="preserve">Use </w:t>
            </w:r>
            <w:r w:rsidRPr="00967202">
              <w:rPr>
                <w:i/>
                <w:noProof/>
                <w:sz w:val="18"/>
                <w:u w:val="single"/>
              </w:rPr>
              <w:t>one</w:t>
            </w:r>
            <w:r w:rsidRPr="00967202">
              <w:rPr>
                <w:i/>
                <w:noProof/>
                <w:sz w:val="18"/>
              </w:rPr>
              <w:t xml:space="preserve"> of the following releases:</w:t>
            </w:r>
            <w:r w:rsidRPr="00967202">
              <w:rPr>
                <w:i/>
                <w:noProof/>
                <w:sz w:val="18"/>
              </w:rPr>
              <w:br/>
              <w:t>Rel-8</w:t>
            </w:r>
            <w:r w:rsidRPr="00967202">
              <w:rPr>
                <w:i/>
                <w:noProof/>
                <w:sz w:val="18"/>
              </w:rPr>
              <w:tab/>
              <w:t>(Release 8)</w:t>
            </w:r>
            <w:r w:rsidR="007C2097" w:rsidRPr="00967202">
              <w:rPr>
                <w:i/>
                <w:noProof/>
                <w:sz w:val="18"/>
              </w:rPr>
              <w:br/>
              <w:t>Rel-9</w:t>
            </w:r>
            <w:r w:rsidR="007C2097" w:rsidRPr="00967202">
              <w:rPr>
                <w:i/>
                <w:noProof/>
                <w:sz w:val="18"/>
              </w:rPr>
              <w:tab/>
              <w:t>(Release 9)</w:t>
            </w:r>
            <w:r w:rsidR="009777D9" w:rsidRPr="00967202">
              <w:rPr>
                <w:i/>
                <w:noProof/>
                <w:sz w:val="18"/>
              </w:rPr>
              <w:br/>
              <w:t>Rel-10</w:t>
            </w:r>
            <w:r w:rsidR="009777D9" w:rsidRPr="00967202">
              <w:rPr>
                <w:i/>
                <w:noProof/>
                <w:sz w:val="18"/>
              </w:rPr>
              <w:tab/>
              <w:t>(Release 10)</w:t>
            </w:r>
            <w:r w:rsidR="000C038A" w:rsidRPr="00967202">
              <w:rPr>
                <w:i/>
                <w:noProof/>
                <w:sz w:val="18"/>
              </w:rPr>
              <w:br/>
              <w:t>Rel-11</w:t>
            </w:r>
            <w:r w:rsidR="000C038A" w:rsidRPr="00967202">
              <w:rPr>
                <w:i/>
                <w:noProof/>
                <w:sz w:val="18"/>
              </w:rPr>
              <w:tab/>
              <w:t>(Release 11)</w:t>
            </w:r>
            <w:r w:rsidR="000C038A" w:rsidRPr="00967202">
              <w:rPr>
                <w:i/>
                <w:noProof/>
                <w:sz w:val="18"/>
              </w:rPr>
              <w:br/>
              <w:t>Rel-12</w:t>
            </w:r>
            <w:r w:rsidR="000C038A" w:rsidRPr="00967202">
              <w:rPr>
                <w:i/>
                <w:noProof/>
                <w:sz w:val="18"/>
              </w:rPr>
              <w:tab/>
              <w:t>(Release 12)</w:t>
            </w:r>
            <w:r w:rsidR="0051580D" w:rsidRPr="00967202">
              <w:rPr>
                <w:i/>
                <w:noProof/>
                <w:sz w:val="18"/>
              </w:rPr>
              <w:br/>
            </w:r>
            <w:bookmarkStart w:id="1" w:name="OLE_LINK1"/>
            <w:r w:rsidR="0051580D" w:rsidRPr="00967202">
              <w:rPr>
                <w:i/>
                <w:noProof/>
                <w:sz w:val="18"/>
              </w:rPr>
              <w:t>Rel-13</w:t>
            </w:r>
            <w:r w:rsidR="0051580D" w:rsidRPr="00967202">
              <w:rPr>
                <w:i/>
                <w:noProof/>
                <w:sz w:val="18"/>
              </w:rPr>
              <w:tab/>
              <w:t>(Release 13)</w:t>
            </w:r>
            <w:bookmarkEnd w:id="1"/>
            <w:r w:rsidR="00BD6BB8" w:rsidRPr="00967202">
              <w:rPr>
                <w:i/>
                <w:noProof/>
                <w:sz w:val="18"/>
              </w:rPr>
              <w:br/>
              <w:t>Rel-14</w:t>
            </w:r>
            <w:r w:rsidR="00BD6BB8" w:rsidRPr="00967202">
              <w:rPr>
                <w:i/>
                <w:noProof/>
                <w:sz w:val="18"/>
              </w:rPr>
              <w:tab/>
              <w:t>(Release 14)</w:t>
            </w:r>
            <w:r w:rsidR="00E34898" w:rsidRPr="00967202">
              <w:rPr>
                <w:i/>
                <w:noProof/>
                <w:sz w:val="18"/>
              </w:rPr>
              <w:br/>
              <w:t>Rel-15</w:t>
            </w:r>
            <w:r w:rsidR="00E34898" w:rsidRPr="00967202">
              <w:rPr>
                <w:i/>
                <w:noProof/>
                <w:sz w:val="18"/>
              </w:rPr>
              <w:tab/>
              <w:t>(Release 15)</w:t>
            </w:r>
            <w:r w:rsidR="00E34898" w:rsidRPr="00967202">
              <w:rPr>
                <w:i/>
                <w:noProof/>
                <w:sz w:val="18"/>
              </w:rPr>
              <w:br/>
              <w:t>Rel-16</w:t>
            </w:r>
            <w:r w:rsidR="00E34898" w:rsidRPr="00967202">
              <w:rPr>
                <w:i/>
                <w:noProof/>
                <w:sz w:val="18"/>
              </w:rPr>
              <w:tab/>
              <w:t>(Release 16)</w:t>
            </w:r>
            <w:r w:rsidR="005A3E5C" w:rsidRPr="00967202">
              <w:rPr>
                <w:i/>
                <w:noProof/>
                <w:sz w:val="18"/>
              </w:rPr>
              <w:t xml:space="preserve"> )</w:t>
            </w:r>
            <w:r w:rsidR="005A3E5C" w:rsidRPr="00967202">
              <w:rPr>
                <w:i/>
                <w:noProof/>
                <w:sz w:val="18"/>
              </w:rPr>
              <w:br/>
              <w:t>Rel-17</w:t>
            </w:r>
            <w:r w:rsidR="005A3E5C" w:rsidRPr="00967202">
              <w:rPr>
                <w:i/>
                <w:noProof/>
                <w:sz w:val="18"/>
              </w:rPr>
              <w:tab/>
              <w:t>(Release 17)</w:t>
            </w:r>
          </w:p>
        </w:tc>
      </w:tr>
      <w:tr w:rsidR="001E41F3" w:rsidRPr="00967202" w14:paraId="458793A4" w14:textId="77777777" w:rsidTr="00547111">
        <w:tc>
          <w:tcPr>
            <w:tcW w:w="1843" w:type="dxa"/>
          </w:tcPr>
          <w:p w14:paraId="3B0682A9" w14:textId="77777777" w:rsidR="001E41F3" w:rsidRPr="00967202" w:rsidRDefault="001E41F3">
            <w:pPr>
              <w:pStyle w:val="CRCoverPage"/>
              <w:spacing w:after="0"/>
              <w:rPr>
                <w:b/>
                <w:i/>
                <w:noProof/>
                <w:sz w:val="8"/>
                <w:szCs w:val="8"/>
              </w:rPr>
            </w:pPr>
          </w:p>
        </w:tc>
        <w:tc>
          <w:tcPr>
            <w:tcW w:w="7797" w:type="dxa"/>
            <w:gridSpan w:val="10"/>
          </w:tcPr>
          <w:p w14:paraId="03CF5F4C" w14:textId="77777777" w:rsidR="001E41F3" w:rsidRPr="00967202" w:rsidRDefault="001E41F3">
            <w:pPr>
              <w:pStyle w:val="CRCoverPage"/>
              <w:spacing w:after="0"/>
              <w:rPr>
                <w:noProof/>
                <w:sz w:val="8"/>
                <w:szCs w:val="8"/>
              </w:rPr>
            </w:pPr>
          </w:p>
        </w:tc>
      </w:tr>
      <w:tr w:rsidR="001E41F3" w:rsidRPr="00967202" w14:paraId="3DEDB34F" w14:textId="77777777" w:rsidTr="00547111">
        <w:tc>
          <w:tcPr>
            <w:tcW w:w="2694" w:type="dxa"/>
            <w:gridSpan w:val="2"/>
            <w:tcBorders>
              <w:top w:val="single" w:sz="4" w:space="0" w:color="auto"/>
              <w:left w:val="single" w:sz="4" w:space="0" w:color="auto"/>
            </w:tcBorders>
          </w:tcPr>
          <w:p w14:paraId="7D37DAC8" w14:textId="77777777" w:rsidR="001E41F3" w:rsidRPr="00967202" w:rsidRDefault="001E41F3">
            <w:pPr>
              <w:pStyle w:val="CRCoverPage"/>
              <w:tabs>
                <w:tab w:val="right" w:pos="2184"/>
              </w:tabs>
              <w:spacing w:after="0"/>
              <w:rPr>
                <w:b/>
                <w:i/>
                <w:noProof/>
              </w:rPr>
            </w:pPr>
            <w:r w:rsidRPr="00967202">
              <w:rPr>
                <w:b/>
                <w:i/>
                <w:noProof/>
              </w:rPr>
              <w:t>Reason for change:</w:t>
            </w:r>
          </w:p>
        </w:tc>
        <w:tc>
          <w:tcPr>
            <w:tcW w:w="6946" w:type="dxa"/>
            <w:gridSpan w:val="9"/>
            <w:tcBorders>
              <w:top w:val="single" w:sz="4" w:space="0" w:color="auto"/>
              <w:right w:val="single" w:sz="4" w:space="0" w:color="auto"/>
            </w:tcBorders>
            <w:shd w:val="pct30" w:color="FFFF00" w:fill="auto"/>
          </w:tcPr>
          <w:p w14:paraId="546D5639" w14:textId="56668CE6" w:rsidR="008F58DF" w:rsidRPr="00967202" w:rsidRDefault="008F58DF" w:rsidP="008F58DF">
            <w:pPr>
              <w:pStyle w:val="CRCoverPage"/>
              <w:spacing w:after="0"/>
              <w:ind w:left="100"/>
              <w:rPr>
                <w:noProof/>
              </w:rPr>
            </w:pPr>
            <w:r w:rsidRPr="00967202">
              <w:rPr>
                <w:noProof/>
              </w:rPr>
              <w:t xml:space="preserve">The creation of user regroup may take extra time for GMS to create a totoally new temporary user regrouped group profile, the group notification may also need to convey the newly temporary user regroup group profile to UE. </w:t>
            </w:r>
          </w:p>
          <w:p w14:paraId="01919CB5" w14:textId="4DDBAF71" w:rsidR="008F58DF" w:rsidRPr="00967202" w:rsidRDefault="008F58DF" w:rsidP="008F58DF">
            <w:pPr>
              <w:pStyle w:val="CRCoverPage"/>
              <w:spacing w:after="0"/>
              <w:ind w:left="100"/>
              <w:rPr>
                <w:noProof/>
              </w:rPr>
            </w:pPr>
            <w:r w:rsidRPr="00967202">
              <w:rPr>
                <w:noProof/>
              </w:rPr>
              <w:t>This CR introduces a enhancement to the user regroup procedure, which the users are regrouped with the precondigured group profile, which the newly temporary user regrouped group profile is not required to be distributed to the users being regrouped.</w:t>
            </w:r>
          </w:p>
          <w:p w14:paraId="7CC74741" w14:textId="233B63AA" w:rsidR="00F07888" w:rsidRPr="00967202" w:rsidRDefault="00F07888" w:rsidP="008F58DF">
            <w:pPr>
              <w:pStyle w:val="CRCoverPage"/>
              <w:spacing w:after="0"/>
              <w:ind w:left="100"/>
              <w:rPr>
                <w:noProof/>
              </w:rPr>
            </w:pPr>
            <w:r w:rsidRPr="00967202">
              <w:rPr>
                <w:noProof/>
              </w:rPr>
              <w:t>However, the procedure in 10.2.3</w:t>
            </w:r>
            <w:r w:rsidRPr="00967202">
              <w:rPr>
                <w:noProof/>
              </w:rPr>
              <w:tab/>
              <w:t>Group creation is applicable for both scenarios of normal group creation by an MC service administrator and user regrouping operations by authorized user/dispatcher, which should be splited into two separate procedures, i.e., one for normal group creation, and the other one for user regrouping operation.</w:t>
            </w:r>
          </w:p>
          <w:p w14:paraId="16C27ACC" w14:textId="2A569BC0" w:rsidR="008F58DF" w:rsidRPr="00967202" w:rsidRDefault="008F58DF" w:rsidP="00DD32C9">
            <w:pPr>
              <w:pStyle w:val="CRCoverPage"/>
              <w:spacing w:after="0"/>
              <w:ind w:left="100"/>
              <w:rPr>
                <w:noProof/>
                <w:lang w:eastAsia="zh-CN"/>
              </w:rPr>
            </w:pPr>
          </w:p>
        </w:tc>
      </w:tr>
      <w:tr w:rsidR="001E41F3" w:rsidRPr="00967202" w14:paraId="672C4C8D" w14:textId="77777777" w:rsidTr="00547111">
        <w:tc>
          <w:tcPr>
            <w:tcW w:w="2694" w:type="dxa"/>
            <w:gridSpan w:val="2"/>
            <w:tcBorders>
              <w:left w:val="single" w:sz="4" w:space="0" w:color="auto"/>
            </w:tcBorders>
          </w:tcPr>
          <w:p w14:paraId="6304B750" w14:textId="77777777" w:rsidR="001E41F3" w:rsidRPr="00967202" w:rsidRDefault="001E41F3">
            <w:pPr>
              <w:pStyle w:val="CRCoverPage"/>
              <w:spacing w:after="0"/>
              <w:rPr>
                <w:b/>
                <w:i/>
                <w:noProof/>
                <w:sz w:val="8"/>
                <w:szCs w:val="8"/>
              </w:rPr>
            </w:pPr>
          </w:p>
        </w:tc>
        <w:tc>
          <w:tcPr>
            <w:tcW w:w="6946" w:type="dxa"/>
            <w:gridSpan w:val="9"/>
            <w:tcBorders>
              <w:right w:val="single" w:sz="4" w:space="0" w:color="auto"/>
            </w:tcBorders>
          </w:tcPr>
          <w:p w14:paraId="46F95B31" w14:textId="77777777" w:rsidR="001E41F3" w:rsidRPr="00967202" w:rsidRDefault="001E41F3">
            <w:pPr>
              <w:pStyle w:val="CRCoverPage"/>
              <w:spacing w:after="0"/>
              <w:rPr>
                <w:noProof/>
                <w:sz w:val="8"/>
                <w:szCs w:val="8"/>
              </w:rPr>
            </w:pPr>
          </w:p>
        </w:tc>
      </w:tr>
      <w:tr w:rsidR="001E41F3" w:rsidRPr="00967202" w14:paraId="0DDCD456" w14:textId="77777777" w:rsidTr="00547111">
        <w:tc>
          <w:tcPr>
            <w:tcW w:w="2694" w:type="dxa"/>
            <w:gridSpan w:val="2"/>
            <w:tcBorders>
              <w:left w:val="single" w:sz="4" w:space="0" w:color="auto"/>
            </w:tcBorders>
          </w:tcPr>
          <w:p w14:paraId="2981B0B0" w14:textId="77777777" w:rsidR="001E41F3" w:rsidRPr="00967202" w:rsidRDefault="001E41F3">
            <w:pPr>
              <w:pStyle w:val="CRCoverPage"/>
              <w:tabs>
                <w:tab w:val="right" w:pos="2184"/>
              </w:tabs>
              <w:spacing w:after="0"/>
              <w:rPr>
                <w:b/>
                <w:i/>
                <w:noProof/>
              </w:rPr>
            </w:pPr>
            <w:r w:rsidRPr="00967202">
              <w:rPr>
                <w:b/>
                <w:i/>
                <w:noProof/>
              </w:rPr>
              <w:t>Summary of change</w:t>
            </w:r>
            <w:r w:rsidR="0051580D" w:rsidRPr="00967202">
              <w:rPr>
                <w:b/>
                <w:i/>
                <w:noProof/>
              </w:rPr>
              <w:t>:</w:t>
            </w:r>
          </w:p>
        </w:tc>
        <w:tc>
          <w:tcPr>
            <w:tcW w:w="6946" w:type="dxa"/>
            <w:gridSpan w:val="9"/>
            <w:tcBorders>
              <w:right w:val="single" w:sz="4" w:space="0" w:color="auto"/>
            </w:tcBorders>
            <w:shd w:val="pct30" w:color="FFFF00" w:fill="auto"/>
          </w:tcPr>
          <w:p w14:paraId="7E634F0C" w14:textId="33607E6E" w:rsidR="00F07888" w:rsidRPr="00967202" w:rsidRDefault="00F07888" w:rsidP="00F07888">
            <w:pPr>
              <w:pStyle w:val="af1"/>
              <w:numPr>
                <w:ilvl w:val="0"/>
                <w:numId w:val="1"/>
              </w:numPr>
              <w:spacing w:after="240"/>
              <w:ind w:firstLineChars="0"/>
              <w:rPr>
                <w:noProof/>
                <w:lang w:eastAsia="zh-CN"/>
              </w:rPr>
            </w:pPr>
            <w:r w:rsidRPr="00967202">
              <w:rPr>
                <w:rFonts w:ascii="Arial" w:hAnsi="Arial"/>
                <w:noProof/>
                <w:lang w:eastAsia="zh-CN"/>
              </w:rPr>
              <w:t xml:space="preserve">Change the scentence in 10.2.3 </w:t>
            </w:r>
            <w:r w:rsidRPr="00967202">
              <w:rPr>
                <w:noProof/>
                <w:lang w:eastAsia="zh-CN"/>
              </w:rPr>
              <w:t>“</w:t>
            </w:r>
            <w:r w:rsidRPr="00967202">
              <w:rPr>
                <w:lang w:eastAsia="zh-CN"/>
              </w:rPr>
              <w:t>It applies to the scenario of normal group creation by an MC service administrator and user regrouping operations by authorized user/dispatcher.</w:t>
            </w:r>
            <w:r w:rsidRPr="00967202">
              <w:rPr>
                <w:noProof/>
                <w:lang w:eastAsia="zh-CN"/>
              </w:rPr>
              <w:t xml:space="preserve">” </w:t>
            </w:r>
            <w:r w:rsidRPr="00967202">
              <w:rPr>
                <w:rFonts w:ascii="Arial" w:hAnsi="Arial"/>
                <w:noProof/>
                <w:lang w:eastAsia="zh-CN"/>
              </w:rPr>
              <w:t>to</w:t>
            </w:r>
            <w:r w:rsidRPr="00967202">
              <w:rPr>
                <w:noProof/>
                <w:lang w:eastAsia="zh-CN"/>
              </w:rPr>
              <w:t xml:space="preserve"> “</w:t>
            </w:r>
            <w:r w:rsidRPr="00967202">
              <w:rPr>
                <w:lang w:eastAsia="zh-CN"/>
              </w:rPr>
              <w:t>It applies to the scenario of normal group creation by an MC service administrator</w:t>
            </w:r>
            <w:r w:rsidRPr="00967202">
              <w:rPr>
                <w:noProof/>
                <w:lang w:eastAsia="zh-CN"/>
              </w:rPr>
              <w:t>”</w:t>
            </w:r>
          </w:p>
          <w:p w14:paraId="386B2D87" w14:textId="16CDE531" w:rsidR="00F07888" w:rsidRPr="00967202" w:rsidRDefault="00F07888" w:rsidP="00F07888">
            <w:pPr>
              <w:pStyle w:val="af1"/>
              <w:numPr>
                <w:ilvl w:val="0"/>
                <w:numId w:val="1"/>
              </w:numPr>
              <w:spacing w:after="240"/>
              <w:ind w:firstLineChars="0"/>
              <w:rPr>
                <w:rFonts w:ascii="Arial" w:hAnsi="Arial"/>
                <w:noProof/>
                <w:lang w:eastAsia="zh-CN"/>
              </w:rPr>
            </w:pPr>
            <w:r w:rsidRPr="00967202">
              <w:rPr>
                <w:rFonts w:ascii="Arial" w:hAnsi="Arial"/>
                <w:noProof/>
                <w:lang w:eastAsia="zh-CN"/>
              </w:rPr>
              <w:t xml:space="preserve">Add the user grouping procedure derived from existing 10.2.3 with modifications to reflect it is applicable for user grouping operation </w:t>
            </w:r>
            <w:r w:rsidRPr="00967202">
              <w:rPr>
                <w:rFonts w:ascii="Arial" w:hAnsi="Arial" w:hint="eastAsia"/>
                <w:noProof/>
                <w:lang w:eastAsia="zh-CN"/>
              </w:rPr>
              <w:t>including</w:t>
            </w:r>
            <w:r w:rsidRPr="00967202">
              <w:rPr>
                <w:rFonts w:ascii="Arial" w:hAnsi="Arial"/>
                <w:noProof/>
                <w:lang w:eastAsia="zh-CN"/>
              </w:rPr>
              <w:t xml:space="preserve">: </w:t>
            </w:r>
          </w:p>
          <w:p w14:paraId="0DFA0F87" w14:textId="378112C0" w:rsidR="00CD51D4" w:rsidRPr="00967202" w:rsidRDefault="00F07888">
            <w:pPr>
              <w:pStyle w:val="CRCoverPage"/>
              <w:spacing w:after="0"/>
              <w:ind w:left="100"/>
              <w:rPr>
                <w:noProof/>
                <w:lang w:eastAsia="zh-CN"/>
              </w:rPr>
            </w:pPr>
            <w:r w:rsidRPr="00967202">
              <w:rPr>
                <w:noProof/>
                <w:lang w:eastAsia="zh-CN"/>
              </w:rPr>
              <w:t>2.</w:t>
            </w:r>
            <w:r w:rsidR="00DD32C9" w:rsidRPr="00967202">
              <w:rPr>
                <w:rFonts w:hint="eastAsia"/>
                <w:noProof/>
                <w:lang w:eastAsia="zh-CN"/>
              </w:rPr>
              <w:t>1</w:t>
            </w:r>
            <w:r w:rsidR="00DD32C9" w:rsidRPr="00967202">
              <w:rPr>
                <w:noProof/>
                <w:lang w:eastAsia="zh-CN"/>
              </w:rPr>
              <w:t>)</w:t>
            </w:r>
            <w:r w:rsidR="00CD51D4" w:rsidRPr="00967202">
              <w:rPr>
                <w:noProof/>
                <w:lang w:eastAsia="zh-CN"/>
              </w:rPr>
              <w:t xml:space="preserve"> add a MC service ID of the preconfigured group whose configuration data will be taken for the </w:t>
            </w:r>
            <w:r w:rsidR="00562F7A" w:rsidRPr="00967202">
              <w:rPr>
                <w:noProof/>
                <w:lang w:eastAsia="zh-CN"/>
              </w:rPr>
              <w:t xml:space="preserve">user </w:t>
            </w:r>
            <w:r w:rsidR="00CD51D4" w:rsidRPr="00967202">
              <w:rPr>
                <w:noProof/>
                <w:lang w:eastAsia="zh-CN"/>
              </w:rPr>
              <w:t xml:space="preserve">regrouped group in the </w:t>
            </w:r>
            <w:r w:rsidR="00562F7A" w:rsidRPr="00967202">
              <w:rPr>
                <w:noProof/>
                <w:lang w:eastAsia="zh-CN"/>
              </w:rPr>
              <w:t>user</w:t>
            </w:r>
            <w:r w:rsidR="00CD51D4" w:rsidRPr="00967202">
              <w:rPr>
                <w:noProof/>
                <w:lang w:eastAsia="zh-CN"/>
              </w:rPr>
              <w:t xml:space="preserve"> regroup notification</w:t>
            </w:r>
          </w:p>
          <w:p w14:paraId="5739D392" w14:textId="002F6BD9" w:rsidR="00CD51D4" w:rsidRPr="00967202" w:rsidRDefault="00F07888">
            <w:pPr>
              <w:pStyle w:val="CRCoverPage"/>
              <w:spacing w:after="0"/>
              <w:ind w:left="100"/>
              <w:rPr>
                <w:noProof/>
                <w:lang w:eastAsia="zh-CN"/>
              </w:rPr>
            </w:pPr>
            <w:r w:rsidRPr="00967202">
              <w:rPr>
                <w:noProof/>
                <w:lang w:eastAsia="zh-CN"/>
              </w:rPr>
              <w:t>2.2</w:t>
            </w:r>
            <w:r w:rsidR="00CD51D4" w:rsidRPr="00967202">
              <w:rPr>
                <w:noProof/>
                <w:lang w:eastAsia="zh-CN"/>
              </w:rPr>
              <w:t>) in the case of using the preconfigured group for</w:t>
            </w:r>
            <w:r w:rsidR="00562F7A" w:rsidRPr="00967202">
              <w:rPr>
                <w:noProof/>
                <w:lang w:eastAsia="zh-CN"/>
              </w:rPr>
              <w:t xml:space="preserve"> user</w:t>
            </w:r>
            <w:r w:rsidR="00CD51D4" w:rsidRPr="00967202">
              <w:rPr>
                <w:noProof/>
                <w:lang w:eastAsia="zh-CN"/>
              </w:rPr>
              <w:t xml:space="preserve"> regrouping, the group management clients being regrouped will not further pull the group profile from the GMS.</w:t>
            </w:r>
          </w:p>
          <w:p w14:paraId="0A942118" w14:textId="525B6210" w:rsidR="00CD51D4" w:rsidRPr="00967202" w:rsidRDefault="00F07888">
            <w:pPr>
              <w:pStyle w:val="CRCoverPage"/>
              <w:spacing w:after="0"/>
              <w:ind w:left="100"/>
              <w:rPr>
                <w:noProof/>
                <w:lang w:eastAsia="zh-CN"/>
              </w:rPr>
            </w:pPr>
            <w:r w:rsidRPr="00967202">
              <w:rPr>
                <w:noProof/>
                <w:lang w:eastAsia="zh-CN"/>
              </w:rPr>
              <w:t>2.3</w:t>
            </w:r>
            <w:r w:rsidR="00CD51D4" w:rsidRPr="00967202">
              <w:rPr>
                <w:noProof/>
                <w:lang w:eastAsia="zh-CN"/>
              </w:rPr>
              <w:t>) update the pre-conditions</w:t>
            </w:r>
          </w:p>
          <w:p w14:paraId="701C6F0A" w14:textId="77777777" w:rsidR="00DD32C9" w:rsidRPr="00967202" w:rsidRDefault="00DD32C9">
            <w:pPr>
              <w:pStyle w:val="CRCoverPage"/>
              <w:spacing w:after="0"/>
              <w:ind w:left="100"/>
              <w:rPr>
                <w:noProof/>
                <w:lang w:eastAsia="zh-CN"/>
              </w:rPr>
            </w:pPr>
          </w:p>
        </w:tc>
      </w:tr>
      <w:tr w:rsidR="001E41F3" w:rsidRPr="00967202" w14:paraId="1ED337E1" w14:textId="77777777" w:rsidTr="00547111">
        <w:tc>
          <w:tcPr>
            <w:tcW w:w="2694" w:type="dxa"/>
            <w:gridSpan w:val="2"/>
            <w:tcBorders>
              <w:left w:val="single" w:sz="4" w:space="0" w:color="auto"/>
            </w:tcBorders>
          </w:tcPr>
          <w:p w14:paraId="6BCAAAE6" w14:textId="77777777" w:rsidR="001E41F3" w:rsidRPr="00967202" w:rsidRDefault="001E41F3">
            <w:pPr>
              <w:pStyle w:val="CRCoverPage"/>
              <w:spacing w:after="0"/>
              <w:rPr>
                <w:b/>
                <w:i/>
                <w:noProof/>
                <w:sz w:val="8"/>
                <w:szCs w:val="8"/>
              </w:rPr>
            </w:pPr>
          </w:p>
        </w:tc>
        <w:tc>
          <w:tcPr>
            <w:tcW w:w="6946" w:type="dxa"/>
            <w:gridSpan w:val="9"/>
            <w:tcBorders>
              <w:right w:val="single" w:sz="4" w:space="0" w:color="auto"/>
            </w:tcBorders>
          </w:tcPr>
          <w:p w14:paraId="590B3A94" w14:textId="77777777" w:rsidR="001E41F3" w:rsidRPr="00967202" w:rsidRDefault="001E41F3">
            <w:pPr>
              <w:pStyle w:val="CRCoverPage"/>
              <w:spacing w:after="0"/>
              <w:rPr>
                <w:noProof/>
                <w:sz w:val="8"/>
                <w:szCs w:val="8"/>
              </w:rPr>
            </w:pPr>
          </w:p>
        </w:tc>
      </w:tr>
      <w:tr w:rsidR="001E41F3" w:rsidRPr="00967202" w14:paraId="6F7D658B" w14:textId="77777777" w:rsidTr="00547111">
        <w:tc>
          <w:tcPr>
            <w:tcW w:w="2694" w:type="dxa"/>
            <w:gridSpan w:val="2"/>
            <w:tcBorders>
              <w:left w:val="single" w:sz="4" w:space="0" w:color="auto"/>
              <w:bottom w:val="single" w:sz="4" w:space="0" w:color="auto"/>
            </w:tcBorders>
          </w:tcPr>
          <w:p w14:paraId="28136CBC" w14:textId="77777777" w:rsidR="001E41F3" w:rsidRPr="00967202" w:rsidRDefault="001E41F3">
            <w:pPr>
              <w:pStyle w:val="CRCoverPage"/>
              <w:tabs>
                <w:tab w:val="right" w:pos="2184"/>
              </w:tabs>
              <w:spacing w:after="0"/>
              <w:rPr>
                <w:b/>
                <w:i/>
                <w:noProof/>
              </w:rPr>
            </w:pPr>
            <w:r w:rsidRPr="009672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3F3268" w14:textId="77777777" w:rsidR="001E41F3" w:rsidRPr="00967202" w:rsidRDefault="00DD32C9" w:rsidP="00DD32C9">
            <w:pPr>
              <w:pStyle w:val="CRCoverPage"/>
              <w:spacing w:after="0"/>
              <w:ind w:left="100"/>
              <w:rPr>
                <w:noProof/>
              </w:rPr>
            </w:pPr>
            <w:r w:rsidRPr="00967202">
              <w:rPr>
                <w:noProof/>
              </w:rPr>
              <w:t>Traffic load might be high.</w:t>
            </w:r>
          </w:p>
        </w:tc>
      </w:tr>
      <w:tr w:rsidR="001E41F3" w:rsidRPr="00967202" w14:paraId="418796A7" w14:textId="77777777" w:rsidTr="00547111">
        <w:tc>
          <w:tcPr>
            <w:tcW w:w="2694" w:type="dxa"/>
            <w:gridSpan w:val="2"/>
          </w:tcPr>
          <w:p w14:paraId="38AD7451" w14:textId="77777777" w:rsidR="001E41F3" w:rsidRPr="00967202" w:rsidRDefault="001E41F3">
            <w:pPr>
              <w:pStyle w:val="CRCoverPage"/>
              <w:spacing w:after="0"/>
              <w:rPr>
                <w:b/>
                <w:i/>
                <w:noProof/>
                <w:sz w:val="8"/>
                <w:szCs w:val="8"/>
              </w:rPr>
            </w:pPr>
          </w:p>
        </w:tc>
        <w:tc>
          <w:tcPr>
            <w:tcW w:w="6946" w:type="dxa"/>
            <w:gridSpan w:val="9"/>
          </w:tcPr>
          <w:p w14:paraId="715413C6" w14:textId="77777777" w:rsidR="001E41F3" w:rsidRPr="00967202" w:rsidRDefault="001E41F3">
            <w:pPr>
              <w:pStyle w:val="CRCoverPage"/>
              <w:spacing w:after="0"/>
              <w:rPr>
                <w:noProof/>
                <w:sz w:val="8"/>
                <w:szCs w:val="8"/>
              </w:rPr>
            </w:pPr>
          </w:p>
        </w:tc>
      </w:tr>
      <w:tr w:rsidR="001E41F3" w:rsidRPr="00967202" w14:paraId="5D5B3893" w14:textId="77777777" w:rsidTr="00547111">
        <w:tc>
          <w:tcPr>
            <w:tcW w:w="2694" w:type="dxa"/>
            <w:gridSpan w:val="2"/>
            <w:tcBorders>
              <w:top w:val="single" w:sz="4" w:space="0" w:color="auto"/>
              <w:left w:val="single" w:sz="4" w:space="0" w:color="auto"/>
            </w:tcBorders>
          </w:tcPr>
          <w:p w14:paraId="09AB6B19" w14:textId="77777777" w:rsidR="001E41F3" w:rsidRPr="00967202" w:rsidRDefault="001E41F3">
            <w:pPr>
              <w:pStyle w:val="CRCoverPage"/>
              <w:tabs>
                <w:tab w:val="right" w:pos="2184"/>
              </w:tabs>
              <w:spacing w:after="0"/>
              <w:rPr>
                <w:b/>
                <w:i/>
                <w:noProof/>
              </w:rPr>
            </w:pPr>
            <w:r w:rsidRPr="00967202">
              <w:rPr>
                <w:b/>
                <w:i/>
                <w:noProof/>
              </w:rPr>
              <w:t>Clauses affected:</w:t>
            </w:r>
          </w:p>
        </w:tc>
        <w:tc>
          <w:tcPr>
            <w:tcW w:w="6946" w:type="dxa"/>
            <w:gridSpan w:val="9"/>
            <w:tcBorders>
              <w:top w:val="single" w:sz="4" w:space="0" w:color="auto"/>
              <w:right w:val="single" w:sz="4" w:space="0" w:color="auto"/>
            </w:tcBorders>
            <w:shd w:val="pct30" w:color="FFFF00" w:fill="auto"/>
          </w:tcPr>
          <w:p w14:paraId="10385D2D" w14:textId="1F7CEDDE" w:rsidR="001E41F3" w:rsidRPr="00967202" w:rsidRDefault="004831F8" w:rsidP="00FB3240">
            <w:pPr>
              <w:pStyle w:val="CRCoverPage"/>
              <w:spacing w:after="0"/>
              <w:ind w:left="100"/>
              <w:rPr>
                <w:noProof/>
                <w:lang w:eastAsia="zh-CN"/>
              </w:rPr>
            </w:pPr>
            <w:r w:rsidRPr="00967202">
              <w:rPr>
                <w:noProof/>
                <w:lang w:eastAsia="zh-CN"/>
              </w:rPr>
              <w:t>10.2.2.7</w:t>
            </w:r>
            <w:r w:rsidR="00FB3240" w:rsidRPr="00967202">
              <w:rPr>
                <w:noProof/>
                <w:lang w:eastAsia="zh-CN"/>
              </w:rPr>
              <w:t xml:space="preserve">A </w:t>
            </w:r>
            <w:r w:rsidRPr="00967202">
              <w:rPr>
                <w:noProof/>
                <w:lang w:eastAsia="zh-CN"/>
              </w:rPr>
              <w:t xml:space="preserve">(new), </w:t>
            </w:r>
            <w:r w:rsidR="006B3792" w:rsidRPr="00967202">
              <w:rPr>
                <w:noProof/>
                <w:lang w:eastAsia="zh-CN"/>
              </w:rPr>
              <w:t>10.2.2.</w:t>
            </w:r>
            <w:r w:rsidR="006B3792" w:rsidRPr="00967202">
              <w:rPr>
                <w:rFonts w:hint="eastAsia"/>
                <w:noProof/>
                <w:lang w:eastAsia="zh-CN"/>
              </w:rPr>
              <w:t>a</w:t>
            </w:r>
            <w:r w:rsidR="006B3792" w:rsidRPr="00967202">
              <w:rPr>
                <w:noProof/>
                <w:lang w:eastAsia="zh-CN"/>
              </w:rPr>
              <w:t xml:space="preserve"> (new), 10.2.2.b (new), 10.2.2.c (new), 10.2.2.d (new), </w:t>
            </w:r>
            <w:r w:rsidRPr="00967202">
              <w:rPr>
                <w:noProof/>
                <w:lang w:eastAsia="zh-CN"/>
              </w:rPr>
              <w:t>10.2.3</w:t>
            </w:r>
            <w:r w:rsidR="001200F1" w:rsidRPr="00967202">
              <w:rPr>
                <w:noProof/>
                <w:lang w:eastAsia="zh-CN"/>
              </w:rPr>
              <w:t>,</w:t>
            </w:r>
            <w:r w:rsidR="006B3792" w:rsidRPr="00967202">
              <w:rPr>
                <w:noProof/>
                <w:lang w:eastAsia="zh-CN"/>
              </w:rPr>
              <w:t xml:space="preserve"> 10.2.x (new)</w:t>
            </w:r>
          </w:p>
        </w:tc>
      </w:tr>
      <w:tr w:rsidR="001E41F3" w:rsidRPr="00967202" w14:paraId="6BE1D3A3" w14:textId="77777777" w:rsidTr="00547111">
        <w:tc>
          <w:tcPr>
            <w:tcW w:w="2694" w:type="dxa"/>
            <w:gridSpan w:val="2"/>
            <w:tcBorders>
              <w:left w:val="single" w:sz="4" w:space="0" w:color="auto"/>
            </w:tcBorders>
          </w:tcPr>
          <w:p w14:paraId="0F964635" w14:textId="77777777" w:rsidR="001E41F3" w:rsidRPr="00967202" w:rsidRDefault="001E41F3">
            <w:pPr>
              <w:pStyle w:val="CRCoverPage"/>
              <w:spacing w:after="0"/>
              <w:rPr>
                <w:b/>
                <w:i/>
                <w:noProof/>
                <w:sz w:val="8"/>
                <w:szCs w:val="8"/>
              </w:rPr>
            </w:pPr>
          </w:p>
        </w:tc>
        <w:tc>
          <w:tcPr>
            <w:tcW w:w="6946" w:type="dxa"/>
            <w:gridSpan w:val="9"/>
            <w:tcBorders>
              <w:right w:val="single" w:sz="4" w:space="0" w:color="auto"/>
            </w:tcBorders>
          </w:tcPr>
          <w:p w14:paraId="13101AD3" w14:textId="77777777" w:rsidR="001E41F3" w:rsidRPr="00967202" w:rsidRDefault="001E41F3">
            <w:pPr>
              <w:pStyle w:val="CRCoverPage"/>
              <w:spacing w:after="0"/>
              <w:rPr>
                <w:noProof/>
                <w:sz w:val="8"/>
                <w:szCs w:val="8"/>
              </w:rPr>
            </w:pPr>
          </w:p>
        </w:tc>
      </w:tr>
      <w:tr w:rsidR="001E41F3" w:rsidRPr="00967202" w14:paraId="61C736CF" w14:textId="77777777" w:rsidTr="00547111">
        <w:tc>
          <w:tcPr>
            <w:tcW w:w="2694" w:type="dxa"/>
            <w:gridSpan w:val="2"/>
            <w:tcBorders>
              <w:left w:val="single" w:sz="4" w:space="0" w:color="auto"/>
            </w:tcBorders>
          </w:tcPr>
          <w:p w14:paraId="5180FCE4" w14:textId="77777777" w:rsidR="001E41F3" w:rsidRPr="009672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873A" w14:textId="77777777" w:rsidR="001E41F3" w:rsidRPr="00967202" w:rsidRDefault="001E41F3">
            <w:pPr>
              <w:pStyle w:val="CRCoverPage"/>
              <w:spacing w:after="0"/>
              <w:jc w:val="center"/>
              <w:rPr>
                <w:b/>
                <w:caps/>
                <w:noProof/>
              </w:rPr>
            </w:pPr>
            <w:r w:rsidRPr="009672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A9217" w14:textId="77777777" w:rsidR="001E41F3" w:rsidRPr="00967202" w:rsidRDefault="001E41F3">
            <w:pPr>
              <w:pStyle w:val="CRCoverPage"/>
              <w:spacing w:after="0"/>
              <w:jc w:val="center"/>
              <w:rPr>
                <w:b/>
                <w:caps/>
                <w:noProof/>
              </w:rPr>
            </w:pPr>
            <w:r w:rsidRPr="00967202">
              <w:rPr>
                <w:b/>
                <w:caps/>
                <w:noProof/>
              </w:rPr>
              <w:t>N</w:t>
            </w:r>
          </w:p>
        </w:tc>
        <w:tc>
          <w:tcPr>
            <w:tcW w:w="2977" w:type="dxa"/>
            <w:gridSpan w:val="4"/>
          </w:tcPr>
          <w:p w14:paraId="008343EB" w14:textId="77777777" w:rsidR="001E41F3" w:rsidRPr="0096720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D12D64" w14:textId="77777777" w:rsidR="001E41F3" w:rsidRPr="00967202" w:rsidRDefault="001E41F3">
            <w:pPr>
              <w:pStyle w:val="CRCoverPage"/>
              <w:spacing w:after="0"/>
              <w:ind w:left="99"/>
              <w:rPr>
                <w:noProof/>
              </w:rPr>
            </w:pPr>
          </w:p>
        </w:tc>
      </w:tr>
      <w:tr w:rsidR="001E41F3" w:rsidRPr="00967202" w14:paraId="2358DFA1" w14:textId="77777777" w:rsidTr="00547111">
        <w:tc>
          <w:tcPr>
            <w:tcW w:w="2694" w:type="dxa"/>
            <w:gridSpan w:val="2"/>
            <w:tcBorders>
              <w:left w:val="single" w:sz="4" w:space="0" w:color="auto"/>
            </w:tcBorders>
          </w:tcPr>
          <w:p w14:paraId="328E9491" w14:textId="77777777" w:rsidR="001E41F3" w:rsidRPr="00967202" w:rsidRDefault="001E41F3">
            <w:pPr>
              <w:pStyle w:val="CRCoverPage"/>
              <w:tabs>
                <w:tab w:val="right" w:pos="2184"/>
              </w:tabs>
              <w:spacing w:after="0"/>
              <w:rPr>
                <w:b/>
                <w:i/>
                <w:noProof/>
              </w:rPr>
            </w:pPr>
            <w:r w:rsidRPr="009672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651B3" w14:textId="77777777" w:rsidR="001E41F3" w:rsidRPr="009672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8FD64" w14:textId="6124D7B8" w:rsidR="001E41F3" w:rsidRPr="00967202" w:rsidRDefault="006F4E9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377DDC77" w14:textId="77777777" w:rsidR="001E41F3" w:rsidRPr="00967202" w:rsidRDefault="001E41F3">
            <w:pPr>
              <w:pStyle w:val="CRCoverPage"/>
              <w:tabs>
                <w:tab w:val="right" w:pos="2893"/>
              </w:tabs>
              <w:spacing w:after="0"/>
              <w:rPr>
                <w:noProof/>
              </w:rPr>
            </w:pPr>
            <w:r w:rsidRPr="00967202">
              <w:rPr>
                <w:noProof/>
              </w:rPr>
              <w:t xml:space="preserve"> Other core specifications</w:t>
            </w:r>
            <w:r w:rsidRPr="00967202">
              <w:rPr>
                <w:noProof/>
              </w:rPr>
              <w:tab/>
            </w:r>
          </w:p>
        </w:tc>
        <w:tc>
          <w:tcPr>
            <w:tcW w:w="3401" w:type="dxa"/>
            <w:gridSpan w:val="3"/>
            <w:tcBorders>
              <w:right w:val="single" w:sz="4" w:space="0" w:color="auto"/>
            </w:tcBorders>
            <w:shd w:val="pct30" w:color="FFFF00" w:fill="auto"/>
          </w:tcPr>
          <w:p w14:paraId="727F93E0" w14:textId="77777777" w:rsidR="001E41F3" w:rsidRPr="00967202" w:rsidRDefault="00145D43">
            <w:pPr>
              <w:pStyle w:val="CRCoverPage"/>
              <w:spacing w:after="0"/>
              <w:ind w:left="99"/>
              <w:rPr>
                <w:noProof/>
              </w:rPr>
            </w:pPr>
            <w:r w:rsidRPr="00967202">
              <w:rPr>
                <w:noProof/>
              </w:rPr>
              <w:t xml:space="preserve">TS/TR ... CR ... </w:t>
            </w:r>
          </w:p>
        </w:tc>
      </w:tr>
      <w:tr w:rsidR="001E41F3" w:rsidRPr="00967202" w14:paraId="752E2126" w14:textId="77777777" w:rsidTr="00547111">
        <w:tc>
          <w:tcPr>
            <w:tcW w:w="2694" w:type="dxa"/>
            <w:gridSpan w:val="2"/>
            <w:tcBorders>
              <w:left w:val="single" w:sz="4" w:space="0" w:color="auto"/>
            </w:tcBorders>
          </w:tcPr>
          <w:p w14:paraId="2387E2A8" w14:textId="77777777" w:rsidR="001E41F3" w:rsidRPr="00967202" w:rsidRDefault="001E41F3">
            <w:pPr>
              <w:pStyle w:val="CRCoverPage"/>
              <w:spacing w:after="0"/>
              <w:rPr>
                <w:b/>
                <w:i/>
                <w:noProof/>
              </w:rPr>
            </w:pPr>
            <w:r w:rsidRPr="009672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EFF3B" w14:textId="77777777" w:rsidR="001E41F3" w:rsidRPr="009672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236C0" w14:textId="5D7491A6" w:rsidR="001E41F3" w:rsidRPr="00967202" w:rsidRDefault="006F4E9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6BDB460E" w14:textId="77777777" w:rsidR="001E41F3" w:rsidRPr="00967202" w:rsidRDefault="001E41F3">
            <w:pPr>
              <w:pStyle w:val="CRCoverPage"/>
              <w:spacing w:after="0"/>
              <w:rPr>
                <w:noProof/>
              </w:rPr>
            </w:pPr>
            <w:r w:rsidRPr="00967202">
              <w:rPr>
                <w:noProof/>
              </w:rPr>
              <w:t xml:space="preserve"> Test specifications</w:t>
            </w:r>
          </w:p>
        </w:tc>
        <w:tc>
          <w:tcPr>
            <w:tcW w:w="3401" w:type="dxa"/>
            <w:gridSpan w:val="3"/>
            <w:tcBorders>
              <w:right w:val="single" w:sz="4" w:space="0" w:color="auto"/>
            </w:tcBorders>
            <w:shd w:val="pct30" w:color="FFFF00" w:fill="auto"/>
          </w:tcPr>
          <w:p w14:paraId="561B6CEA" w14:textId="77777777" w:rsidR="001E41F3" w:rsidRPr="00967202" w:rsidRDefault="00145D43">
            <w:pPr>
              <w:pStyle w:val="CRCoverPage"/>
              <w:spacing w:after="0"/>
              <w:ind w:left="99"/>
              <w:rPr>
                <w:noProof/>
              </w:rPr>
            </w:pPr>
            <w:r w:rsidRPr="00967202">
              <w:rPr>
                <w:noProof/>
              </w:rPr>
              <w:t xml:space="preserve">TS/TR ... CR ... </w:t>
            </w:r>
          </w:p>
        </w:tc>
      </w:tr>
      <w:tr w:rsidR="001E41F3" w:rsidRPr="00967202" w14:paraId="3ABAC670" w14:textId="77777777" w:rsidTr="00547111">
        <w:tc>
          <w:tcPr>
            <w:tcW w:w="2694" w:type="dxa"/>
            <w:gridSpan w:val="2"/>
            <w:tcBorders>
              <w:left w:val="single" w:sz="4" w:space="0" w:color="auto"/>
            </w:tcBorders>
          </w:tcPr>
          <w:p w14:paraId="05BAAE56" w14:textId="77777777" w:rsidR="001E41F3" w:rsidRPr="00967202" w:rsidRDefault="00145D43">
            <w:pPr>
              <w:pStyle w:val="CRCoverPage"/>
              <w:spacing w:after="0"/>
              <w:rPr>
                <w:b/>
                <w:i/>
                <w:noProof/>
              </w:rPr>
            </w:pPr>
            <w:r w:rsidRPr="00967202">
              <w:rPr>
                <w:b/>
                <w:i/>
                <w:noProof/>
              </w:rPr>
              <w:t xml:space="preserve">(show </w:t>
            </w:r>
            <w:r w:rsidR="00592D74" w:rsidRPr="00967202">
              <w:rPr>
                <w:b/>
                <w:i/>
                <w:noProof/>
              </w:rPr>
              <w:t xml:space="preserve">related </w:t>
            </w:r>
            <w:r w:rsidRPr="00967202">
              <w:rPr>
                <w:b/>
                <w:i/>
                <w:noProof/>
              </w:rPr>
              <w:t>CR</w:t>
            </w:r>
            <w:r w:rsidR="00592D74" w:rsidRPr="00967202">
              <w:rPr>
                <w:b/>
                <w:i/>
                <w:noProof/>
              </w:rPr>
              <w:t>s</w:t>
            </w:r>
            <w:r w:rsidRPr="00967202">
              <w:rPr>
                <w:b/>
                <w:i/>
                <w:noProof/>
              </w:rPr>
              <w:t>)</w:t>
            </w:r>
          </w:p>
        </w:tc>
        <w:tc>
          <w:tcPr>
            <w:tcW w:w="284" w:type="dxa"/>
            <w:tcBorders>
              <w:top w:val="single" w:sz="4" w:space="0" w:color="auto"/>
              <w:left w:val="single" w:sz="4" w:space="0" w:color="auto"/>
              <w:bottom w:val="single" w:sz="4" w:space="0" w:color="auto"/>
            </w:tcBorders>
            <w:shd w:val="pct25" w:color="FFFF00" w:fill="auto"/>
          </w:tcPr>
          <w:p w14:paraId="65BED2B6" w14:textId="77777777" w:rsidR="001E41F3" w:rsidRPr="009672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6762B" w14:textId="5C04650B" w:rsidR="001E41F3" w:rsidRPr="00967202" w:rsidRDefault="006F4E9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61103898" w14:textId="77777777" w:rsidR="001E41F3" w:rsidRPr="00967202" w:rsidRDefault="001E41F3">
            <w:pPr>
              <w:pStyle w:val="CRCoverPage"/>
              <w:spacing w:after="0"/>
              <w:rPr>
                <w:noProof/>
              </w:rPr>
            </w:pPr>
            <w:r w:rsidRPr="00967202">
              <w:rPr>
                <w:noProof/>
              </w:rPr>
              <w:t xml:space="preserve"> O&amp;M Specifications</w:t>
            </w:r>
          </w:p>
        </w:tc>
        <w:tc>
          <w:tcPr>
            <w:tcW w:w="3401" w:type="dxa"/>
            <w:gridSpan w:val="3"/>
            <w:tcBorders>
              <w:right w:val="single" w:sz="4" w:space="0" w:color="auto"/>
            </w:tcBorders>
            <w:shd w:val="pct30" w:color="FFFF00" w:fill="auto"/>
          </w:tcPr>
          <w:p w14:paraId="46580B6A" w14:textId="77777777" w:rsidR="001E41F3" w:rsidRPr="00967202" w:rsidRDefault="00145D43">
            <w:pPr>
              <w:pStyle w:val="CRCoverPage"/>
              <w:spacing w:after="0"/>
              <w:ind w:left="99"/>
              <w:rPr>
                <w:noProof/>
              </w:rPr>
            </w:pPr>
            <w:r w:rsidRPr="00967202">
              <w:rPr>
                <w:noProof/>
              </w:rPr>
              <w:t>TS</w:t>
            </w:r>
            <w:r w:rsidR="000A6394" w:rsidRPr="00967202">
              <w:rPr>
                <w:noProof/>
              </w:rPr>
              <w:t xml:space="preserve">/TR ... CR ... </w:t>
            </w:r>
          </w:p>
        </w:tc>
      </w:tr>
      <w:tr w:rsidR="001E41F3" w:rsidRPr="00967202" w14:paraId="5CA9CA59" w14:textId="77777777" w:rsidTr="008863B9">
        <w:tc>
          <w:tcPr>
            <w:tcW w:w="2694" w:type="dxa"/>
            <w:gridSpan w:val="2"/>
            <w:tcBorders>
              <w:left w:val="single" w:sz="4" w:space="0" w:color="auto"/>
            </w:tcBorders>
          </w:tcPr>
          <w:p w14:paraId="2A5B83DE" w14:textId="77777777" w:rsidR="001E41F3" w:rsidRPr="00967202" w:rsidRDefault="001E41F3">
            <w:pPr>
              <w:pStyle w:val="CRCoverPage"/>
              <w:spacing w:after="0"/>
              <w:rPr>
                <w:b/>
                <w:i/>
                <w:noProof/>
              </w:rPr>
            </w:pPr>
          </w:p>
        </w:tc>
        <w:tc>
          <w:tcPr>
            <w:tcW w:w="6946" w:type="dxa"/>
            <w:gridSpan w:val="9"/>
            <w:tcBorders>
              <w:right w:val="single" w:sz="4" w:space="0" w:color="auto"/>
            </w:tcBorders>
          </w:tcPr>
          <w:p w14:paraId="13DE9293" w14:textId="77777777" w:rsidR="001E41F3" w:rsidRPr="00967202" w:rsidRDefault="001E41F3">
            <w:pPr>
              <w:pStyle w:val="CRCoverPage"/>
              <w:spacing w:after="0"/>
              <w:rPr>
                <w:noProof/>
              </w:rPr>
            </w:pPr>
          </w:p>
        </w:tc>
      </w:tr>
      <w:tr w:rsidR="001E41F3" w:rsidRPr="00967202" w14:paraId="0983BAF3" w14:textId="77777777" w:rsidTr="008863B9">
        <w:tc>
          <w:tcPr>
            <w:tcW w:w="2694" w:type="dxa"/>
            <w:gridSpan w:val="2"/>
            <w:tcBorders>
              <w:left w:val="single" w:sz="4" w:space="0" w:color="auto"/>
              <w:bottom w:val="single" w:sz="4" w:space="0" w:color="auto"/>
            </w:tcBorders>
          </w:tcPr>
          <w:p w14:paraId="78C493F7" w14:textId="77777777" w:rsidR="001E41F3" w:rsidRPr="00967202" w:rsidRDefault="001E41F3">
            <w:pPr>
              <w:pStyle w:val="CRCoverPage"/>
              <w:tabs>
                <w:tab w:val="right" w:pos="2184"/>
              </w:tabs>
              <w:spacing w:after="0"/>
              <w:rPr>
                <w:b/>
                <w:i/>
                <w:noProof/>
              </w:rPr>
            </w:pPr>
            <w:r w:rsidRPr="00967202">
              <w:rPr>
                <w:b/>
                <w:i/>
                <w:noProof/>
              </w:rPr>
              <w:t>Other comments:</w:t>
            </w:r>
          </w:p>
        </w:tc>
        <w:tc>
          <w:tcPr>
            <w:tcW w:w="6946" w:type="dxa"/>
            <w:gridSpan w:val="9"/>
            <w:tcBorders>
              <w:bottom w:val="single" w:sz="4" w:space="0" w:color="auto"/>
              <w:right w:val="single" w:sz="4" w:space="0" w:color="auto"/>
            </w:tcBorders>
            <w:shd w:val="pct30" w:color="FFFF00" w:fill="auto"/>
          </w:tcPr>
          <w:p w14:paraId="286D708E" w14:textId="77777777" w:rsidR="001E41F3" w:rsidRPr="00967202" w:rsidRDefault="001E41F3">
            <w:pPr>
              <w:pStyle w:val="CRCoverPage"/>
              <w:spacing w:after="0"/>
              <w:ind w:left="100"/>
              <w:rPr>
                <w:noProof/>
              </w:rPr>
            </w:pPr>
          </w:p>
        </w:tc>
      </w:tr>
      <w:tr w:rsidR="008863B9" w:rsidRPr="00967202" w14:paraId="5CC67DE6" w14:textId="77777777" w:rsidTr="008863B9">
        <w:tc>
          <w:tcPr>
            <w:tcW w:w="2694" w:type="dxa"/>
            <w:gridSpan w:val="2"/>
            <w:tcBorders>
              <w:top w:val="single" w:sz="4" w:space="0" w:color="auto"/>
              <w:bottom w:val="single" w:sz="4" w:space="0" w:color="auto"/>
            </w:tcBorders>
          </w:tcPr>
          <w:p w14:paraId="1DA7BB12" w14:textId="77777777" w:rsidR="008863B9" w:rsidRPr="0096720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05D42" w14:textId="77777777" w:rsidR="008863B9" w:rsidRPr="00967202" w:rsidRDefault="008863B9">
            <w:pPr>
              <w:pStyle w:val="CRCoverPage"/>
              <w:spacing w:after="0"/>
              <w:ind w:left="100"/>
              <w:rPr>
                <w:noProof/>
                <w:sz w:val="8"/>
                <w:szCs w:val="8"/>
              </w:rPr>
            </w:pPr>
          </w:p>
        </w:tc>
      </w:tr>
      <w:tr w:rsidR="008863B9" w:rsidRPr="00967202" w14:paraId="212ADD8E" w14:textId="77777777" w:rsidTr="008863B9">
        <w:tc>
          <w:tcPr>
            <w:tcW w:w="2694" w:type="dxa"/>
            <w:gridSpan w:val="2"/>
            <w:tcBorders>
              <w:top w:val="single" w:sz="4" w:space="0" w:color="auto"/>
              <w:left w:val="single" w:sz="4" w:space="0" w:color="auto"/>
              <w:bottom w:val="single" w:sz="4" w:space="0" w:color="auto"/>
            </w:tcBorders>
          </w:tcPr>
          <w:p w14:paraId="45D8C0FD" w14:textId="77777777" w:rsidR="008863B9" w:rsidRPr="00967202" w:rsidRDefault="008863B9">
            <w:pPr>
              <w:pStyle w:val="CRCoverPage"/>
              <w:tabs>
                <w:tab w:val="right" w:pos="2184"/>
              </w:tabs>
              <w:spacing w:after="0"/>
              <w:rPr>
                <w:b/>
                <w:i/>
                <w:noProof/>
              </w:rPr>
            </w:pPr>
            <w:r w:rsidRPr="009672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07AFC" w14:textId="77777777" w:rsidR="008863B9" w:rsidRPr="00967202" w:rsidRDefault="008863B9">
            <w:pPr>
              <w:pStyle w:val="CRCoverPage"/>
              <w:spacing w:after="0"/>
              <w:ind w:left="100"/>
              <w:rPr>
                <w:noProof/>
              </w:rPr>
            </w:pPr>
          </w:p>
        </w:tc>
      </w:tr>
    </w:tbl>
    <w:p w14:paraId="0482596C" w14:textId="77777777" w:rsidR="001E41F3" w:rsidRPr="00967202" w:rsidRDefault="001E41F3">
      <w:pPr>
        <w:pStyle w:val="CRCoverPage"/>
        <w:spacing w:after="0"/>
        <w:rPr>
          <w:noProof/>
          <w:sz w:val="8"/>
          <w:szCs w:val="8"/>
        </w:rPr>
      </w:pPr>
    </w:p>
    <w:p w14:paraId="17AD26A1" w14:textId="77777777" w:rsidR="001E41F3" w:rsidRPr="00967202" w:rsidRDefault="001E41F3">
      <w:pPr>
        <w:rPr>
          <w:noProof/>
        </w:rPr>
        <w:sectPr w:rsidR="001E41F3" w:rsidRPr="00967202">
          <w:headerReference w:type="even" r:id="rId12"/>
          <w:footnotePr>
            <w:numRestart w:val="eachSect"/>
          </w:footnotePr>
          <w:pgSz w:w="11907" w:h="16840" w:code="9"/>
          <w:pgMar w:top="1418" w:right="1134" w:bottom="1134" w:left="1134" w:header="680" w:footer="567" w:gutter="0"/>
          <w:cols w:space="720"/>
        </w:sectPr>
      </w:pPr>
    </w:p>
    <w:p w14:paraId="700C0FEB" w14:textId="77777777" w:rsidR="006E2260" w:rsidRPr="00967202" w:rsidRDefault="006E2260" w:rsidP="006E2260">
      <w:pPr>
        <w:rPr>
          <w:noProof/>
          <w:lang w:val="en-US"/>
        </w:rPr>
      </w:pPr>
    </w:p>
    <w:p w14:paraId="19CB9B11" w14:textId="6E65116B" w:rsidR="006E2260" w:rsidRPr="00967202" w:rsidRDefault="006E2260" w:rsidP="006E22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967202">
        <w:rPr>
          <w:rFonts w:ascii="Arial" w:hAnsi="Arial" w:cs="Arial"/>
          <w:noProof/>
          <w:color w:val="0000FF"/>
          <w:sz w:val="28"/>
          <w:szCs w:val="28"/>
          <w:lang w:val="fr-FR"/>
        </w:rPr>
        <w:t xml:space="preserve">* * * </w:t>
      </w:r>
      <w:r w:rsidR="006C4678" w:rsidRPr="00967202">
        <w:rPr>
          <w:rFonts w:ascii="Arial" w:hAnsi="Arial" w:cs="Arial"/>
          <w:noProof/>
          <w:color w:val="0000FF"/>
          <w:sz w:val="28"/>
          <w:szCs w:val="28"/>
          <w:lang w:val="fr-FR"/>
        </w:rPr>
        <w:t>1st</w:t>
      </w:r>
      <w:r w:rsidRPr="00967202">
        <w:rPr>
          <w:rFonts w:ascii="Arial" w:hAnsi="Arial" w:cs="Arial"/>
          <w:noProof/>
          <w:color w:val="0000FF"/>
          <w:sz w:val="28"/>
          <w:szCs w:val="28"/>
          <w:lang w:val="fr-FR"/>
        </w:rPr>
        <w:t xml:space="preserve"> Change * * * *</w:t>
      </w:r>
    </w:p>
    <w:p w14:paraId="11CABBCE" w14:textId="77777777" w:rsidR="00067D1F" w:rsidRPr="00967202" w:rsidRDefault="00067D1F" w:rsidP="00067D1F">
      <w:pPr>
        <w:pStyle w:val="4"/>
        <w:rPr>
          <w:ins w:id="2" w:author="Huawei1" w:date="2020-01-04T18:17:00Z"/>
        </w:rPr>
      </w:pPr>
      <w:bookmarkStart w:id="3" w:name="_Toc20523674"/>
      <w:bookmarkStart w:id="4" w:name="_Toc468110527"/>
      <w:bookmarkStart w:id="5" w:name="_Toc468105432"/>
      <w:bookmarkStart w:id="6" w:name="_Toc459375188"/>
      <w:bookmarkStart w:id="7" w:name="_Toc453279850"/>
      <w:bookmarkStart w:id="8" w:name="_Toc453261105"/>
      <w:bookmarkStart w:id="9" w:name="_Toc453260218"/>
      <w:bookmarkStart w:id="10" w:name="_Toc433209716"/>
      <w:ins w:id="11" w:author="Huawei1" w:date="2020-01-04T18:17:00Z">
        <w:r w:rsidRPr="00967202">
          <w:t>10.2.2.</w:t>
        </w:r>
        <w:r w:rsidRPr="00967202">
          <w:rPr>
            <w:lang w:eastAsia="zh-CN"/>
          </w:rPr>
          <w:t>7A</w:t>
        </w:r>
        <w:r w:rsidRPr="00967202">
          <w:tab/>
          <w:t>Group creation notification</w:t>
        </w:r>
        <w:bookmarkEnd w:id="3"/>
        <w:bookmarkEnd w:id="4"/>
        <w:bookmarkEnd w:id="5"/>
        <w:bookmarkEnd w:id="6"/>
        <w:bookmarkEnd w:id="7"/>
        <w:bookmarkEnd w:id="8"/>
        <w:bookmarkEnd w:id="9"/>
        <w:bookmarkEnd w:id="10"/>
      </w:ins>
    </w:p>
    <w:p w14:paraId="2993824A" w14:textId="77777777" w:rsidR="00067D1F" w:rsidRPr="00967202" w:rsidRDefault="00067D1F" w:rsidP="00067D1F">
      <w:pPr>
        <w:rPr>
          <w:ins w:id="12" w:author="Huawei1" w:date="2020-01-04T18:17:00Z"/>
        </w:rPr>
      </w:pPr>
      <w:ins w:id="13" w:author="Huawei1" w:date="2020-01-04T18:17:00Z">
        <w:r w:rsidRPr="00967202">
          <w:t xml:space="preserve">Table 10.2.2.7A-1 describes the information flow group </w:t>
        </w:r>
        <w:r w:rsidRPr="00967202">
          <w:rPr>
            <w:rFonts w:hint="eastAsia"/>
            <w:lang w:eastAsia="zh-CN"/>
          </w:rPr>
          <w:t>creation</w:t>
        </w:r>
        <w:r w:rsidRPr="00967202">
          <w:t xml:space="preserve"> notification from the group management server to the group management client.</w:t>
        </w:r>
      </w:ins>
    </w:p>
    <w:p w14:paraId="1AFA0A0E" w14:textId="77777777" w:rsidR="00067D1F" w:rsidRPr="00967202" w:rsidRDefault="00067D1F" w:rsidP="00067D1F">
      <w:pPr>
        <w:pStyle w:val="TH"/>
        <w:rPr>
          <w:ins w:id="14" w:author="Huawei1" w:date="2020-01-04T18:17:00Z"/>
          <w:lang w:val="en-US"/>
        </w:rPr>
      </w:pPr>
      <w:ins w:id="15" w:author="Huawei1" w:date="2020-01-04T18:17:00Z">
        <w:r w:rsidRPr="00967202">
          <w:t>Table 10.2.</w:t>
        </w:r>
        <w:r w:rsidRPr="00967202">
          <w:rPr>
            <w:lang w:val="en-US"/>
          </w:rPr>
          <w:t>2</w:t>
        </w:r>
        <w:r w:rsidRPr="00967202">
          <w:t>.</w:t>
        </w:r>
        <w:r w:rsidRPr="00967202">
          <w:rPr>
            <w:lang w:val="en-US" w:eastAsia="zh-CN"/>
          </w:rPr>
          <w:t>7A</w:t>
        </w:r>
        <w:r w:rsidRPr="00967202">
          <w:rPr>
            <w:lang w:val="en-US"/>
          </w:rPr>
          <w:t>-1</w:t>
        </w:r>
        <w:r w:rsidRPr="00967202">
          <w:t>: Group regroup notification</w:t>
        </w:r>
      </w:ins>
    </w:p>
    <w:tbl>
      <w:tblPr>
        <w:tblW w:w="8640" w:type="dxa"/>
        <w:jc w:val="center"/>
        <w:tblLayout w:type="fixed"/>
        <w:tblLook w:val="04A0" w:firstRow="1" w:lastRow="0" w:firstColumn="1" w:lastColumn="0" w:noHBand="0" w:noVBand="1"/>
      </w:tblPr>
      <w:tblGrid>
        <w:gridCol w:w="2880"/>
        <w:gridCol w:w="1440"/>
        <w:gridCol w:w="4320"/>
      </w:tblGrid>
      <w:tr w:rsidR="00067D1F" w:rsidRPr="00967202" w14:paraId="0F72D1DB" w14:textId="77777777" w:rsidTr="001200F1">
        <w:trPr>
          <w:jc w:val="center"/>
          <w:ins w:id="16" w:author="Huawei1" w:date="2020-01-04T18:17:00Z"/>
        </w:trPr>
        <w:tc>
          <w:tcPr>
            <w:tcW w:w="2880" w:type="dxa"/>
            <w:tcBorders>
              <w:top w:val="single" w:sz="4" w:space="0" w:color="000000"/>
              <w:left w:val="single" w:sz="4" w:space="0" w:color="000000"/>
              <w:bottom w:val="single" w:sz="4" w:space="0" w:color="000000"/>
              <w:right w:val="nil"/>
            </w:tcBorders>
            <w:hideMark/>
          </w:tcPr>
          <w:p w14:paraId="05608545" w14:textId="77777777" w:rsidR="00067D1F" w:rsidRPr="00967202" w:rsidRDefault="00067D1F" w:rsidP="001200F1">
            <w:pPr>
              <w:pStyle w:val="TAH"/>
              <w:rPr>
                <w:ins w:id="17" w:author="Huawei1" w:date="2020-01-04T18:17:00Z"/>
              </w:rPr>
            </w:pPr>
            <w:ins w:id="18" w:author="Huawei1" w:date="2020-01-04T18:17:00Z">
              <w:r w:rsidRPr="00967202">
                <w:t>Information element</w:t>
              </w:r>
            </w:ins>
          </w:p>
        </w:tc>
        <w:tc>
          <w:tcPr>
            <w:tcW w:w="1440" w:type="dxa"/>
            <w:tcBorders>
              <w:top w:val="single" w:sz="4" w:space="0" w:color="000000"/>
              <w:left w:val="single" w:sz="4" w:space="0" w:color="000000"/>
              <w:bottom w:val="single" w:sz="4" w:space="0" w:color="000000"/>
              <w:right w:val="nil"/>
            </w:tcBorders>
            <w:hideMark/>
          </w:tcPr>
          <w:p w14:paraId="62E554CC" w14:textId="77777777" w:rsidR="00067D1F" w:rsidRPr="00967202" w:rsidRDefault="00067D1F" w:rsidP="001200F1">
            <w:pPr>
              <w:pStyle w:val="TAH"/>
              <w:rPr>
                <w:ins w:id="19" w:author="Huawei1" w:date="2020-01-04T18:17:00Z"/>
              </w:rPr>
            </w:pPr>
            <w:ins w:id="20" w:author="Huawei1" w:date="2020-01-04T18:17:00Z">
              <w:r w:rsidRPr="00967202">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2F300CF" w14:textId="77777777" w:rsidR="00067D1F" w:rsidRPr="00967202" w:rsidRDefault="00067D1F" w:rsidP="001200F1">
            <w:pPr>
              <w:pStyle w:val="TAH"/>
              <w:rPr>
                <w:ins w:id="21" w:author="Huawei1" w:date="2020-01-04T18:17:00Z"/>
              </w:rPr>
            </w:pPr>
            <w:ins w:id="22" w:author="Huawei1" w:date="2020-01-04T18:17:00Z">
              <w:r w:rsidRPr="00967202">
                <w:t>Description</w:t>
              </w:r>
            </w:ins>
          </w:p>
        </w:tc>
      </w:tr>
      <w:tr w:rsidR="00067D1F" w:rsidRPr="00967202" w14:paraId="3C855AEB" w14:textId="77777777" w:rsidTr="001200F1">
        <w:trPr>
          <w:jc w:val="center"/>
          <w:ins w:id="23" w:author="Huawei1" w:date="2020-01-04T18:17:00Z"/>
        </w:trPr>
        <w:tc>
          <w:tcPr>
            <w:tcW w:w="2880" w:type="dxa"/>
            <w:tcBorders>
              <w:top w:val="single" w:sz="4" w:space="0" w:color="000000"/>
              <w:left w:val="single" w:sz="4" w:space="0" w:color="000000"/>
              <w:bottom w:val="single" w:sz="4" w:space="0" w:color="000000"/>
              <w:right w:val="nil"/>
            </w:tcBorders>
            <w:hideMark/>
          </w:tcPr>
          <w:p w14:paraId="42E96B11" w14:textId="77777777" w:rsidR="00067D1F" w:rsidRPr="00967202" w:rsidRDefault="00067D1F" w:rsidP="001200F1">
            <w:pPr>
              <w:pStyle w:val="TAL"/>
              <w:rPr>
                <w:ins w:id="24" w:author="Huawei1" w:date="2020-01-04T18:17:00Z"/>
              </w:rPr>
            </w:pPr>
            <w:ins w:id="25" w:author="Huawei1" w:date="2020-01-04T18:17:00Z">
              <w:r w:rsidRPr="00967202">
                <w:t>MC service group ID</w:t>
              </w:r>
            </w:ins>
          </w:p>
        </w:tc>
        <w:tc>
          <w:tcPr>
            <w:tcW w:w="1440" w:type="dxa"/>
            <w:tcBorders>
              <w:top w:val="single" w:sz="4" w:space="0" w:color="000000"/>
              <w:left w:val="single" w:sz="4" w:space="0" w:color="000000"/>
              <w:bottom w:val="single" w:sz="4" w:space="0" w:color="000000"/>
              <w:right w:val="nil"/>
            </w:tcBorders>
            <w:hideMark/>
          </w:tcPr>
          <w:p w14:paraId="0FBD40F9" w14:textId="77777777" w:rsidR="00067D1F" w:rsidRPr="00967202" w:rsidRDefault="00067D1F" w:rsidP="001200F1">
            <w:pPr>
              <w:pStyle w:val="TAL"/>
              <w:rPr>
                <w:ins w:id="26" w:author="Huawei1" w:date="2020-01-04T18:17:00Z"/>
              </w:rPr>
            </w:pPr>
            <w:ins w:id="27" w:author="Huawei1" w:date="2020-01-04T18:17:00Z">
              <w:r w:rsidRPr="00967202">
                <w:t>M</w:t>
              </w:r>
            </w:ins>
          </w:p>
        </w:tc>
        <w:tc>
          <w:tcPr>
            <w:tcW w:w="4320" w:type="dxa"/>
            <w:tcBorders>
              <w:top w:val="single" w:sz="4" w:space="0" w:color="000000"/>
              <w:left w:val="single" w:sz="4" w:space="0" w:color="000000"/>
              <w:bottom w:val="single" w:sz="4" w:space="0" w:color="000000"/>
              <w:right w:val="single" w:sz="4" w:space="0" w:color="000000"/>
            </w:tcBorders>
            <w:hideMark/>
          </w:tcPr>
          <w:p w14:paraId="6A72431B" w14:textId="77777777" w:rsidR="00067D1F" w:rsidRPr="00967202" w:rsidRDefault="00067D1F" w:rsidP="001200F1">
            <w:pPr>
              <w:pStyle w:val="TAL"/>
              <w:rPr>
                <w:ins w:id="28" w:author="Huawei1" w:date="2020-01-04T18:17:00Z"/>
              </w:rPr>
            </w:pPr>
            <w:ins w:id="29" w:author="Huawei1" w:date="2020-01-04T18:17:00Z">
              <w:r w:rsidRPr="00967202">
                <w:t>MC service group ID of the MC service group being created</w:t>
              </w:r>
            </w:ins>
          </w:p>
        </w:tc>
      </w:tr>
      <w:tr w:rsidR="00067D1F" w:rsidRPr="00967202" w14:paraId="0B529F26" w14:textId="77777777" w:rsidTr="001200F1">
        <w:trPr>
          <w:jc w:val="center"/>
          <w:ins w:id="30" w:author="Huawei1" w:date="2020-01-04T18:17:00Z"/>
        </w:trPr>
        <w:tc>
          <w:tcPr>
            <w:tcW w:w="2880" w:type="dxa"/>
            <w:tcBorders>
              <w:top w:val="single" w:sz="4" w:space="0" w:color="000000"/>
              <w:left w:val="single" w:sz="4" w:space="0" w:color="000000"/>
              <w:bottom w:val="single" w:sz="4" w:space="0" w:color="000000"/>
              <w:right w:val="nil"/>
            </w:tcBorders>
          </w:tcPr>
          <w:p w14:paraId="5D7498E3" w14:textId="77777777" w:rsidR="00067D1F" w:rsidRPr="00967202" w:rsidRDefault="00067D1F" w:rsidP="001200F1">
            <w:pPr>
              <w:pStyle w:val="TAL"/>
              <w:jc w:val="both"/>
              <w:rPr>
                <w:ins w:id="31" w:author="Huawei1" w:date="2020-01-04T18:17:00Z"/>
                <w:rFonts w:eastAsia="宋体"/>
              </w:rPr>
            </w:pPr>
            <w:ins w:id="32" w:author="Huawei1" w:date="2020-01-04T18:17:00Z">
              <w:r w:rsidRPr="00967202">
                <w:t>MC service ID list</w:t>
              </w:r>
            </w:ins>
          </w:p>
        </w:tc>
        <w:tc>
          <w:tcPr>
            <w:tcW w:w="1440" w:type="dxa"/>
            <w:tcBorders>
              <w:top w:val="single" w:sz="4" w:space="0" w:color="000000"/>
              <w:left w:val="single" w:sz="4" w:space="0" w:color="000000"/>
              <w:bottom w:val="single" w:sz="4" w:space="0" w:color="000000"/>
              <w:right w:val="nil"/>
            </w:tcBorders>
          </w:tcPr>
          <w:p w14:paraId="5D1A12DB" w14:textId="77777777" w:rsidR="00067D1F" w:rsidRPr="00967202" w:rsidRDefault="00067D1F" w:rsidP="001200F1">
            <w:pPr>
              <w:pStyle w:val="TAL"/>
              <w:jc w:val="both"/>
              <w:rPr>
                <w:ins w:id="33" w:author="Huawei1" w:date="2020-01-04T18:17:00Z"/>
                <w:lang w:eastAsia="zh-CN"/>
              </w:rPr>
            </w:pPr>
            <w:ins w:id="34" w:author="Huawei1" w:date="2020-01-04T18:17:00Z">
              <w:r w:rsidRPr="00967202">
                <w:t>M</w:t>
              </w:r>
            </w:ins>
          </w:p>
        </w:tc>
        <w:tc>
          <w:tcPr>
            <w:tcW w:w="4320" w:type="dxa"/>
            <w:tcBorders>
              <w:top w:val="single" w:sz="4" w:space="0" w:color="000000"/>
              <w:left w:val="single" w:sz="4" w:space="0" w:color="000000"/>
              <w:bottom w:val="single" w:sz="4" w:space="0" w:color="000000"/>
              <w:right w:val="single" w:sz="4" w:space="0" w:color="000000"/>
            </w:tcBorders>
          </w:tcPr>
          <w:p w14:paraId="4C5245F5" w14:textId="77777777" w:rsidR="00067D1F" w:rsidRPr="00967202" w:rsidRDefault="00067D1F" w:rsidP="001200F1">
            <w:pPr>
              <w:pStyle w:val="TAL"/>
              <w:jc w:val="both"/>
              <w:rPr>
                <w:ins w:id="35" w:author="Huawei1" w:date="2020-01-04T18:17:00Z"/>
                <w:rFonts w:eastAsia="宋体"/>
              </w:rPr>
            </w:pPr>
            <w:ins w:id="36" w:author="Huawei1" w:date="2020-01-04T18:17:00Z">
              <w:r w:rsidRPr="00967202">
                <w:t xml:space="preserve">List of MC service IDs that are enabled of the created group </w:t>
              </w:r>
            </w:ins>
          </w:p>
        </w:tc>
      </w:tr>
    </w:tbl>
    <w:p w14:paraId="7BB031CB" w14:textId="77777777" w:rsidR="00067D1F" w:rsidRPr="00967202" w:rsidRDefault="00067D1F" w:rsidP="00067D1F">
      <w:pPr>
        <w:rPr>
          <w:ins w:id="37" w:author="Huawei1" w:date="2020-01-04T18:17:00Z"/>
        </w:rPr>
      </w:pPr>
    </w:p>
    <w:p w14:paraId="311A1A9A" w14:textId="77777777" w:rsidR="006C4678" w:rsidRPr="00967202" w:rsidRDefault="006C4678" w:rsidP="006C46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967202">
        <w:rPr>
          <w:rFonts w:ascii="Arial" w:hAnsi="Arial" w:cs="Arial"/>
          <w:noProof/>
          <w:color w:val="0000FF"/>
          <w:sz w:val="28"/>
          <w:szCs w:val="28"/>
          <w:lang w:val="fr-FR"/>
        </w:rPr>
        <w:t>* * * First Change * * * *</w:t>
      </w:r>
    </w:p>
    <w:p w14:paraId="517B6002" w14:textId="27A1B690" w:rsidR="006C4678" w:rsidRPr="00967202" w:rsidRDefault="006C4678" w:rsidP="006C4678">
      <w:pPr>
        <w:pStyle w:val="4"/>
        <w:rPr>
          <w:ins w:id="38" w:author="10.2.3" w:date="2020-01-14T20:05:00Z"/>
        </w:rPr>
      </w:pPr>
      <w:bookmarkStart w:id="39" w:name="_Toc20523661"/>
      <w:bookmarkStart w:id="40" w:name="_Toc468110514"/>
      <w:bookmarkStart w:id="41" w:name="_Toc468105419"/>
      <w:bookmarkStart w:id="42" w:name="_Toc459375175"/>
      <w:bookmarkStart w:id="43" w:name="_Toc453279837"/>
      <w:bookmarkStart w:id="44" w:name="_Toc453261092"/>
      <w:bookmarkStart w:id="45" w:name="_Toc453260205"/>
      <w:bookmarkStart w:id="46" w:name="_Toc433209705"/>
      <w:bookmarkStart w:id="47" w:name="_Toc459375177"/>
      <w:bookmarkStart w:id="48" w:name="_Toc453279839"/>
      <w:bookmarkStart w:id="49" w:name="_Toc453261094"/>
      <w:bookmarkStart w:id="50" w:name="_Toc453260207"/>
      <w:bookmarkStart w:id="51" w:name="_Toc433209707"/>
      <w:bookmarkStart w:id="52" w:name="_Toc20523663"/>
      <w:bookmarkStart w:id="53" w:name="_Toc468110516"/>
      <w:bookmarkStart w:id="54" w:name="_Toc468105421"/>
      <w:ins w:id="55" w:author="10.2.3" w:date="2020-01-14T20:05:00Z">
        <w:r w:rsidRPr="00967202">
          <w:t>10.2.2.</w:t>
        </w:r>
      </w:ins>
      <w:ins w:id="56" w:author="0199" w:date="2020-01-14T20:17:00Z">
        <w:r w:rsidR="00E13B78" w:rsidRPr="00967202">
          <w:t>a</w:t>
        </w:r>
      </w:ins>
      <w:ins w:id="57" w:author="10.2.3" w:date="2020-01-14T20:05:00Z">
        <w:r w:rsidRPr="00967202">
          <w:tab/>
        </w:r>
      </w:ins>
      <w:ins w:id="58" w:author="0199" w:date="2020-01-14T21:26:00Z">
        <w:r w:rsidR="00544C1E" w:rsidRPr="00967202">
          <w:t>User regroup</w:t>
        </w:r>
      </w:ins>
      <w:ins w:id="59" w:author="10.2.3" w:date="2020-01-14T20:05:00Z">
        <w:r w:rsidRPr="00967202">
          <w:t xml:space="preserve"> request</w:t>
        </w:r>
      </w:ins>
    </w:p>
    <w:p w14:paraId="051F134F" w14:textId="01E58078" w:rsidR="006C4678" w:rsidRPr="00967202" w:rsidRDefault="006C4678" w:rsidP="006C4678">
      <w:pPr>
        <w:rPr>
          <w:ins w:id="60" w:author="10.2.3" w:date="2020-01-14T20:05:00Z"/>
        </w:rPr>
      </w:pPr>
      <w:ins w:id="61" w:author="10.2.3" w:date="2020-01-14T20:05:00Z">
        <w:r w:rsidRPr="00967202">
          <w:t>Table 10.2</w:t>
        </w:r>
        <w:r w:rsidRPr="00967202">
          <w:rPr>
            <w:lang w:eastAsia="zh-CN"/>
          </w:rPr>
          <w:t>.2.</w:t>
        </w:r>
      </w:ins>
      <w:ins w:id="62" w:author="0199" w:date="2020-01-14T20:17:00Z">
        <w:r w:rsidR="00E13B78" w:rsidRPr="00967202">
          <w:rPr>
            <w:lang w:eastAsia="zh-CN"/>
          </w:rPr>
          <w:t>a</w:t>
        </w:r>
      </w:ins>
      <w:ins w:id="63" w:author="10.2.3" w:date="2020-01-14T20:05:00Z">
        <w:r w:rsidRPr="00967202">
          <w:rPr>
            <w:lang w:eastAsia="zh-CN"/>
          </w:rPr>
          <w:t>-1</w:t>
        </w:r>
        <w:r w:rsidRPr="00967202">
          <w:t xml:space="preserve"> describes the information flow </w:t>
        </w:r>
      </w:ins>
      <w:ins w:id="64" w:author="0199" w:date="2020-01-14T21:26:00Z">
        <w:r w:rsidR="00544C1E" w:rsidRPr="00967202">
          <w:t>user regroup</w:t>
        </w:r>
      </w:ins>
      <w:ins w:id="65" w:author="10.2.3" w:date="2020-01-14T20:05:00Z">
        <w:r w:rsidRPr="00967202">
          <w:t xml:space="preserve"> request from the group management client to the group management server.</w:t>
        </w:r>
      </w:ins>
    </w:p>
    <w:p w14:paraId="1434645D" w14:textId="69A3C73A" w:rsidR="006C4678" w:rsidRPr="00967202" w:rsidRDefault="006C4678" w:rsidP="006C4678">
      <w:pPr>
        <w:pStyle w:val="TH"/>
        <w:rPr>
          <w:ins w:id="66" w:author="10.2.3" w:date="2020-01-14T20:05:00Z"/>
          <w:lang w:val="en-US"/>
        </w:rPr>
      </w:pPr>
      <w:ins w:id="67" w:author="10.2.3" w:date="2020-01-14T20:05:00Z">
        <w:r w:rsidRPr="00967202">
          <w:t>Table 10.2.</w:t>
        </w:r>
        <w:r w:rsidRPr="00967202">
          <w:rPr>
            <w:lang w:val="en-US"/>
          </w:rPr>
          <w:t>2</w:t>
        </w:r>
        <w:r w:rsidRPr="00967202">
          <w:t>.</w:t>
        </w:r>
      </w:ins>
      <w:ins w:id="68" w:author="0199" w:date="2020-01-14T20:17:00Z">
        <w:r w:rsidR="00E13B78" w:rsidRPr="00967202">
          <w:t>a</w:t>
        </w:r>
      </w:ins>
      <w:ins w:id="69" w:author="10.2.3" w:date="2020-01-14T20:05:00Z">
        <w:r w:rsidRPr="00967202">
          <w:t xml:space="preserve">-1: </w:t>
        </w:r>
      </w:ins>
      <w:ins w:id="70" w:author="0199" w:date="2020-01-14T21:27:00Z">
        <w:r w:rsidR="00544C1E" w:rsidRPr="00967202">
          <w:rPr>
            <w:lang w:val="en-US"/>
          </w:rPr>
          <w:t>User regroup</w:t>
        </w:r>
      </w:ins>
      <w:ins w:id="71" w:author="10.2.3" w:date="2020-01-14T20:05:00Z">
        <w:r w:rsidRPr="00967202">
          <w:rPr>
            <w:lang w:val="en-US"/>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6C4678" w:rsidRPr="00967202" w14:paraId="3F5DF357" w14:textId="77777777" w:rsidTr="000E0BCC">
        <w:trPr>
          <w:jc w:val="center"/>
          <w:ins w:id="72" w:author="10.2.3" w:date="2020-01-14T20:05:00Z"/>
        </w:trPr>
        <w:tc>
          <w:tcPr>
            <w:tcW w:w="2880" w:type="dxa"/>
            <w:tcBorders>
              <w:top w:val="single" w:sz="4" w:space="0" w:color="000000"/>
              <w:left w:val="single" w:sz="4" w:space="0" w:color="000000"/>
              <w:bottom w:val="single" w:sz="4" w:space="0" w:color="000000"/>
              <w:right w:val="nil"/>
            </w:tcBorders>
            <w:hideMark/>
          </w:tcPr>
          <w:p w14:paraId="38FB1323" w14:textId="77777777" w:rsidR="006C4678" w:rsidRPr="00967202" w:rsidRDefault="006C4678" w:rsidP="000E0BCC">
            <w:pPr>
              <w:pStyle w:val="TAH"/>
              <w:rPr>
                <w:ins w:id="73" w:author="10.2.3" w:date="2020-01-14T20:05:00Z"/>
              </w:rPr>
            </w:pPr>
            <w:ins w:id="74" w:author="10.2.3" w:date="2020-01-14T20:05:00Z">
              <w:r w:rsidRPr="00967202">
                <w:t>Information element</w:t>
              </w:r>
            </w:ins>
          </w:p>
        </w:tc>
        <w:tc>
          <w:tcPr>
            <w:tcW w:w="1440" w:type="dxa"/>
            <w:tcBorders>
              <w:top w:val="single" w:sz="4" w:space="0" w:color="000000"/>
              <w:left w:val="single" w:sz="4" w:space="0" w:color="000000"/>
              <w:bottom w:val="single" w:sz="4" w:space="0" w:color="000000"/>
              <w:right w:val="nil"/>
            </w:tcBorders>
            <w:hideMark/>
          </w:tcPr>
          <w:p w14:paraId="1319E6E8" w14:textId="77777777" w:rsidR="006C4678" w:rsidRPr="00967202" w:rsidRDefault="006C4678" w:rsidP="000E0BCC">
            <w:pPr>
              <w:pStyle w:val="TAH"/>
              <w:rPr>
                <w:ins w:id="75" w:author="10.2.3" w:date="2020-01-14T20:05:00Z"/>
              </w:rPr>
            </w:pPr>
            <w:ins w:id="76" w:author="10.2.3" w:date="2020-01-14T20:05:00Z">
              <w:r w:rsidRPr="00967202">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3BC06CE" w14:textId="77777777" w:rsidR="006C4678" w:rsidRPr="00967202" w:rsidRDefault="006C4678" w:rsidP="000E0BCC">
            <w:pPr>
              <w:pStyle w:val="TAH"/>
              <w:rPr>
                <w:ins w:id="77" w:author="10.2.3" w:date="2020-01-14T20:05:00Z"/>
              </w:rPr>
            </w:pPr>
            <w:ins w:id="78" w:author="10.2.3" w:date="2020-01-14T20:05:00Z">
              <w:r w:rsidRPr="00967202">
                <w:t>Description</w:t>
              </w:r>
            </w:ins>
          </w:p>
        </w:tc>
      </w:tr>
      <w:tr w:rsidR="006C4678" w:rsidRPr="00967202" w14:paraId="681B6A4B" w14:textId="77777777" w:rsidTr="000E0BCC">
        <w:trPr>
          <w:jc w:val="center"/>
          <w:ins w:id="79" w:author="10.2.3" w:date="2020-01-14T20:05:00Z"/>
        </w:trPr>
        <w:tc>
          <w:tcPr>
            <w:tcW w:w="2880" w:type="dxa"/>
            <w:tcBorders>
              <w:top w:val="single" w:sz="4" w:space="0" w:color="000000"/>
              <w:left w:val="single" w:sz="4" w:space="0" w:color="000000"/>
              <w:bottom w:val="single" w:sz="4" w:space="0" w:color="000000"/>
              <w:right w:val="nil"/>
            </w:tcBorders>
            <w:hideMark/>
          </w:tcPr>
          <w:p w14:paraId="124D16AB" w14:textId="77777777" w:rsidR="006C4678" w:rsidRPr="00967202" w:rsidRDefault="006C4678" w:rsidP="000E0BCC">
            <w:pPr>
              <w:pStyle w:val="TAL"/>
              <w:rPr>
                <w:ins w:id="80" w:author="10.2.3" w:date="2020-01-14T20:05:00Z"/>
              </w:rPr>
            </w:pPr>
            <w:ins w:id="81" w:author="10.2.3" w:date="2020-01-14T20:05:00Z">
              <w:r w:rsidRPr="00967202">
                <w:t>MC service ID list</w:t>
              </w:r>
            </w:ins>
          </w:p>
        </w:tc>
        <w:tc>
          <w:tcPr>
            <w:tcW w:w="1440" w:type="dxa"/>
            <w:tcBorders>
              <w:top w:val="single" w:sz="4" w:space="0" w:color="000000"/>
              <w:left w:val="single" w:sz="4" w:space="0" w:color="000000"/>
              <w:bottom w:val="single" w:sz="4" w:space="0" w:color="000000"/>
              <w:right w:val="nil"/>
            </w:tcBorders>
            <w:hideMark/>
          </w:tcPr>
          <w:p w14:paraId="326B4B3B" w14:textId="77777777" w:rsidR="006C4678" w:rsidRPr="00967202" w:rsidRDefault="006C4678" w:rsidP="000E0BCC">
            <w:pPr>
              <w:pStyle w:val="TAL"/>
              <w:rPr>
                <w:ins w:id="82" w:author="10.2.3" w:date="2020-01-14T20:05:00Z"/>
              </w:rPr>
            </w:pPr>
            <w:ins w:id="83" w:author="10.2.3" w:date="2020-01-14T20:05:00Z">
              <w:r w:rsidRPr="00967202">
                <w:t>M</w:t>
              </w:r>
            </w:ins>
          </w:p>
        </w:tc>
        <w:tc>
          <w:tcPr>
            <w:tcW w:w="4320" w:type="dxa"/>
            <w:tcBorders>
              <w:top w:val="single" w:sz="4" w:space="0" w:color="000000"/>
              <w:left w:val="single" w:sz="4" w:space="0" w:color="000000"/>
              <w:bottom w:val="single" w:sz="4" w:space="0" w:color="000000"/>
              <w:right w:val="single" w:sz="4" w:space="0" w:color="000000"/>
            </w:tcBorders>
            <w:hideMark/>
          </w:tcPr>
          <w:p w14:paraId="5931D73F" w14:textId="77777777" w:rsidR="006C4678" w:rsidRPr="00967202" w:rsidRDefault="006C4678" w:rsidP="000E0BCC">
            <w:pPr>
              <w:pStyle w:val="TAL"/>
              <w:rPr>
                <w:ins w:id="84" w:author="10.2.3" w:date="2020-01-14T20:05:00Z"/>
              </w:rPr>
            </w:pPr>
            <w:ins w:id="85" w:author="10.2.3" w:date="2020-01-14T20:05:00Z">
              <w:r w:rsidRPr="00967202">
                <w:t>List of MC service IDs that are part of the group to be created corresponding to the list of the configured services (see NOTE 1)</w:t>
              </w:r>
            </w:ins>
          </w:p>
        </w:tc>
      </w:tr>
      <w:tr w:rsidR="006C4678" w:rsidRPr="00967202" w14:paraId="3D3942CD" w14:textId="77777777" w:rsidTr="000E0BCC">
        <w:trPr>
          <w:jc w:val="center"/>
          <w:ins w:id="86" w:author="10.2.3" w:date="2020-01-14T20:05:00Z"/>
        </w:trPr>
        <w:tc>
          <w:tcPr>
            <w:tcW w:w="2880" w:type="dxa"/>
            <w:tcBorders>
              <w:top w:val="single" w:sz="4" w:space="0" w:color="000000"/>
              <w:left w:val="single" w:sz="4" w:space="0" w:color="000000"/>
              <w:bottom w:val="single" w:sz="4" w:space="0" w:color="000000"/>
              <w:right w:val="nil"/>
            </w:tcBorders>
            <w:hideMark/>
          </w:tcPr>
          <w:p w14:paraId="7EC9BA5A" w14:textId="77777777" w:rsidR="006C4678" w:rsidRPr="00967202" w:rsidRDefault="006C4678" w:rsidP="000E0BCC">
            <w:pPr>
              <w:pStyle w:val="TAL"/>
              <w:rPr>
                <w:ins w:id="87" w:author="10.2.3" w:date="2020-01-14T20:05:00Z"/>
              </w:rPr>
            </w:pPr>
            <w:ins w:id="88" w:author="10.2.3" w:date="2020-01-14T20:05:00Z">
              <w:r w:rsidRPr="00967202">
                <w:t>MC service list (see NOTE 2)</w:t>
              </w:r>
            </w:ins>
          </w:p>
        </w:tc>
        <w:tc>
          <w:tcPr>
            <w:tcW w:w="1440" w:type="dxa"/>
            <w:tcBorders>
              <w:top w:val="single" w:sz="4" w:space="0" w:color="000000"/>
              <w:left w:val="single" w:sz="4" w:space="0" w:color="000000"/>
              <w:bottom w:val="single" w:sz="4" w:space="0" w:color="000000"/>
              <w:right w:val="nil"/>
            </w:tcBorders>
            <w:hideMark/>
          </w:tcPr>
          <w:p w14:paraId="1BFEF93F" w14:textId="77777777" w:rsidR="006C4678" w:rsidRPr="00967202" w:rsidRDefault="006C4678" w:rsidP="000E0BCC">
            <w:pPr>
              <w:pStyle w:val="TAL"/>
              <w:rPr>
                <w:ins w:id="89" w:author="10.2.3" w:date="2020-01-14T20:05:00Z"/>
              </w:rPr>
            </w:pPr>
            <w:ins w:id="90" w:author="10.2.3" w:date="2020-01-14T20:05:00Z">
              <w:r w:rsidRPr="00967202">
                <w:t>O</w:t>
              </w:r>
            </w:ins>
          </w:p>
        </w:tc>
        <w:tc>
          <w:tcPr>
            <w:tcW w:w="4320" w:type="dxa"/>
            <w:tcBorders>
              <w:top w:val="single" w:sz="4" w:space="0" w:color="000000"/>
              <w:left w:val="single" w:sz="4" w:space="0" w:color="000000"/>
              <w:bottom w:val="single" w:sz="4" w:space="0" w:color="000000"/>
              <w:right w:val="single" w:sz="4" w:space="0" w:color="000000"/>
            </w:tcBorders>
            <w:hideMark/>
          </w:tcPr>
          <w:p w14:paraId="1FACA4C1" w14:textId="77777777" w:rsidR="006C4678" w:rsidRPr="00967202" w:rsidRDefault="006C4678" w:rsidP="000E0BCC">
            <w:pPr>
              <w:pStyle w:val="TAL"/>
              <w:rPr>
                <w:ins w:id="91" w:author="10.2.3" w:date="2020-01-14T20:05:00Z"/>
              </w:rPr>
            </w:pPr>
            <w:ins w:id="92" w:author="10.2.3" w:date="2020-01-14T20:05:00Z">
              <w:r w:rsidRPr="00967202">
                <w:t>List of MC services whose service communications are to be enabled on the group.</w:t>
              </w:r>
            </w:ins>
          </w:p>
        </w:tc>
      </w:tr>
      <w:tr w:rsidR="006C4678" w:rsidRPr="00967202" w14:paraId="47B3F5E2" w14:textId="77777777" w:rsidTr="000E0BCC">
        <w:trPr>
          <w:jc w:val="center"/>
          <w:ins w:id="93" w:author="10.2.3" w:date="2020-01-14T20:05:00Z"/>
        </w:trPr>
        <w:tc>
          <w:tcPr>
            <w:tcW w:w="2880" w:type="dxa"/>
            <w:tcBorders>
              <w:top w:val="single" w:sz="4" w:space="0" w:color="000000"/>
              <w:left w:val="single" w:sz="4" w:space="0" w:color="000000"/>
              <w:bottom w:val="single" w:sz="4" w:space="0" w:color="000000"/>
              <w:right w:val="nil"/>
            </w:tcBorders>
            <w:hideMark/>
          </w:tcPr>
          <w:p w14:paraId="58C47F46" w14:textId="77777777" w:rsidR="006C4678" w:rsidRPr="00967202" w:rsidRDefault="006C4678" w:rsidP="000E0BCC">
            <w:pPr>
              <w:pStyle w:val="TAL"/>
              <w:rPr>
                <w:ins w:id="94" w:author="10.2.3" w:date="2020-01-14T20:05:00Z"/>
              </w:rPr>
            </w:pPr>
            <w:ins w:id="95" w:author="10.2.3" w:date="2020-01-14T20:05:00Z">
              <w:r w:rsidRPr="00967202">
                <w:t>Proposed MC service group ID</w:t>
              </w:r>
            </w:ins>
          </w:p>
        </w:tc>
        <w:tc>
          <w:tcPr>
            <w:tcW w:w="1440" w:type="dxa"/>
            <w:tcBorders>
              <w:top w:val="single" w:sz="4" w:space="0" w:color="000000"/>
              <w:left w:val="single" w:sz="4" w:space="0" w:color="000000"/>
              <w:bottom w:val="single" w:sz="4" w:space="0" w:color="000000"/>
              <w:right w:val="nil"/>
            </w:tcBorders>
            <w:hideMark/>
          </w:tcPr>
          <w:p w14:paraId="0553813E" w14:textId="77777777" w:rsidR="006C4678" w:rsidRPr="00967202" w:rsidRDefault="006C4678" w:rsidP="000E0BCC">
            <w:pPr>
              <w:pStyle w:val="TAL"/>
              <w:rPr>
                <w:ins w:id="96" w:author="10.2.3" w:date="2020-01-14T20:05:00Z"/>
              </w:rPr>
            </w:pPr>
            <w:ins w:id="97" w:author="10.2.3" w:date="2020-01-14T20:05:00Z">
              <w:r w:rsidRPr="00967202">
                <w:t>O</w:t>
              </w:r>
            </w:ins>
          </w:p>
        </w:tc>
        <w:tc>
          <w:tcPr>
            <w:tcW w:w="4320" w:type="dxa"/>
            <w:tcBorders>
              <w:top w:val="single" w:sz="4" w:space="0" w:color="000000"/>
              <w:left w:val="single" w:sz="4" w:space="0" w:color="000000"/>
              <w:bottom w:val="single" w:sz="4" w:space="0" w:color="000000"/>
              <w:right w:val="single" w:sz="4" w:space="0" w:color="000000"/>
            </w:tcBorders>
            <w:hideMark/>
          </w:tcPr>
          <w:p w14:paraId="6F91CEB5" w14:textId="77777777" w:rsidR="006C4678" w:rsidRPr="00967202" w:rsidRDefault="006C4678" w:rsidP="000E0BCC">
            <w:pPr>
              <w:pStyle w:val="TAL"/>
              <w:rPr>
                <w:ins w:id="98" w:author="10.2.3" w:date="2020-01-14T20:05:00Z"/>
              </w:rPr>
            </w:pPr>
            <w:ins w:id="99" w:author="10.2.3" w:date="2020-01-14T20:05:00Z">
              <w:r w:rsidRPr="00967202">
                <w:t xml:space="preserve">MC service group ID proposed for the requested group </w:t>
              </w:r>
            </w:ins>
          </w:p>
        </w:tc>
      </w:tr>
      <w:tr w:rsidR="006C4678" w:rsidRPr="00967202" w14:paraId="434D77C1" w14:textId="77777777" w:rsidTr="000E0BCC">
        <w:trPr>
          <w:jc w:val="center"/>
          <w:ins w:id="100" w:author="10.2.3" w:date="2020-01-14T20:05:00Z"/>
        </w:trPr>
        <w:tc>
          <w:tcPr>
            <w:tcW w:w="2880" w:type="dxa"/>
            <w:tcBorders>
              <w:top w:val="single" w:sz="4" w:space="0" w:color="000000"/>
              <w:left w:val="single" w:sz="4" w:space="0" w:color="000000"/>
              <w:bottom w:val="single" w:sz="4" w:space="0" w:color="000000"/>
              <w:right w:val="nil"/>
            </w:tcBorders>
            <w:hideMark/>
          </w:tcPr>
          <w:p w14:paraId="5DECA9F4" w14:textId="77777777" w:rsidR="006C4678" w:rsidRPr="00967202" w:rsidRDefault="006C4678" w:rsidP="000E0BCC">
            <w:pPr>
              <w:pStyle w:val="TAL"/>
              <w:rPr>
                <w:ins w:id="101" w:author="10.2.3" w:date="2020-01-14T20:05:00Z"/>
              </w:rPr>
            </w:pPr>
            <w:ins w:id="102" w:author="10.2.3" w:date="2020-01-14T20:05:00Z">
              <w:r w:rsidRPr="00967202">
                <w:t>MC service group configuration data</w:t>
              </w:r>
            </w:ins>
          </w:p>
        </w:tc>
        <w:tc>
          <w:tcPr>
            <w:tcW w:w="1440" w:type="dxa"/>
            <w:tcBorders>
              <w:top w:val="single" w:sz="4" w:space="0" w:color="000000"/>
              <w:left w:val="single" w:sz="4" w:space="0" w:color="000000"/>
              <w:bottom w:val="single" w:sz="4" w:space="0" w:color="000000"/>
              <w:right w:val="nil"/>
            </w:tcBorders>
            <w:hideMark/>
          </w:tcPr>
          <w:p w14:paraId="5B40E116" w14:textId="28263164" w:rsidR="006C4678" w:rsidRPr="00967202" w:rsidRDefault="006C4678" w:rsidP="000E0BCC">
            <w:pPr>
              <w:pStyle w:val="TAL"/>
              <w:rPr>
                <w:ins w:id="103" w:author="10.2.3" w:date="2020-01-14T20:05:00Z"/>
              </w:rPr>
            </w:pPr>
            <w:ins w:id="104" w:author="10.2.3" w:date="2020-01-14T20:05:00Z">
              <w:r w:rsidRPr="00967202">
                <w:t>O</w:t>
              </w:r>
            </w:ins>
            <w:ins w:id="105" w:author="0199" w:date="2020-01-15T11:25:00Z">
              <w:r w:rsidR="00DB1007" w:rsidRPr="00967202">
                <w:t xml:space="preserve"> (NOTE 4)</w:t>
              </w:r>
            </w:ins>
          </w:p>
        </w:tc>
        <w:tc>
          <w:tcPr>
            <w:tcW w:w="4320" w:type="dxa"/>
            <w:tcBorders>
              <w:top w:val="single" w:sz="4" w:space="0" w:color="000000"/>
              <w:left w:val="single" w:sz="4" w:space="0" w:color="000000"/>
              <w:bottom w:val="single" w:sz="4" w:space="0" w:color="000000"/>
              <w:right w:val="single" w:sz="4" w:space="0" w:color="000000"/>
            </w:tcBorders>
            <w:hideMark/>
          </w:tcPr>
          <w:p w14:paraId="6307F4F6" w14:textId="77777777" w:rsidR="006C4678" w:rsidRPr="00967202" w:rsidRDefault="006C4678" w:rsidP="000E0BCC">
            <w:pPr>
              <w:pStyle w:val="TAL"/>
              <w:rPr>
                <w:ins w:id="106" w:author="10.2.3" w:date="2020-01-14T20:05:00Z"/>
              </w:rPr>
            </w:pPr>
            <w:ins w:id="107" w:author="10.2.3" w:date="2020-01-14T20:05:00Z">
              <w:r w:rsidRPr="00967202">
                <w:t>Configuration data for the requested group (see NOTE</w:t>
              </w:r>
              <w:r w:rsidRPr="00967202">
                <w:rPr>
                  <w:lang w:val="en-US"/>
                </w:rPr>
                <w:t> </w:t>
              </w:r>
              <w:r w:rsidRPr="00967202">
                <w:t>3)</w:t>
              </w:r>
            </w:ins>
          </w:p>
        </w:tc>
      </w:tr>
      <w:tr w:rsidR="006C4678" w:rsidRPr="00967202" w14:paraId="08AE9FA2" w14:textId="77777777" w:rsidTr="000E0BCC">
        <w:trPr>
          <w:jc w:val="center"/>
          <w:ins w:id="108" w:author="10.2.3" w:date="2020-01-14T20:05:00Z"/>
        </w:trPr>
        <w:tc>
          <w:tcPr>
            <w:tcW w:w="2880" w:type="dxa"/>
            <w:tcBorders>
              <w:top w:val="single" w:sz="4" w:space="0" w:color="000000"/>
              <w:left w:val="single" w:sz="4" w:space="0" w:color="000000"/>
              <w:bottom w:val="single" w:sz="4" w:space="0" w:color="000000"/>
              <w:right w:val="nil"/>
            </w:tcBorders>
          </w:tcPr>
          <w:p w14:paraId="0DF800A8" w14:textId="77777777" w:rsidR="006C4678" w:rsidRPr="00967202" w:rsidRDefault="006C4678" w:rsidP="000E0BCC">
            <w:pPr>
              <w:pStyle w:val="TAL"/>
              <w:rPr>
                <w:ins w:id="109" w:author="10.2.3" w:date="2020-01-14T20:05:00Z"/>
              </w:rPr>
            </w:pPr>
            <w:ins w:id="110" w:author="10.2.3" w:date="2020-01-14T20:05:00Z">
              <w:r w:rsidRPr="00967202">
                <w:rPr>
                  <w:rFonts w:eastAsia="宋体"/>
                </w:rPr>
                <w:t>MC service group ID</w:t>
              </w:r>
            </w:ins>
          </w:p>
        </w:tc>
        <w:tc>
          <w:tcPr>
            <w:tcW w:w="1440" w:type="dxa"/>
            <w:tcBorders>
              <w:top w:val="single" w:sz="4" w:space="0" w:color="000000"/>
              <w:left w:val="single" w:sz="4" w:space="0" w:color="000000"/>
              <w:bottom w:val="single" w:sz="4" w:space="0" w:color="000000"/>
              <w:right w:val="nil"/>
            </w:tcBorders>
          </w:tcPr>
          <w:p w14:paraId="7E3DE2D4" w14:textId="69AA9461" w:rsidR="006C4678" w:rsidRPr="00967202" w:rsidRDefault="006C4678" w:rsidP="000E0BCC">
            <w:pPr>
              <w:pStyle w:val="TAL"/>
              <w:rPr>
                <w:ins w:id="111" w:author="10.2.3" w:date="2020-01-14T20:05:00Z"/>
              </w:rPr>
            </w:pPr>
            <w:ins w:id="112" w:author="10.2.3" w:date="2020-01-14T20:05:00Z">
              <w:r w:rsidRPr="00967202">
                <w:rPr>
                  <w:rFonts w:hint="eastAsia"/>
                  <w:lang w:eastAsia="zh-CN"/>
                </w:rPr>
                <w:t>O</w:t>
              </w:r>
            </w:ins>
            <w:ins w:id="113" w:author="0199" w:date="2020-01-15T11:25:00Z">
              <w:r w:rsidR="00DB1007" w:rsidRPr="00967202">
                <w:rPr>
                  <w:lang w:eastAsia="zh-CN"/>
                </w:rPr>
                <w:t xml:space="preserve"> </w:t>
              </w:r>
              <w:r w:rsidR="00DB1007" w:rsidRPr="00967202">
                <w:t>(NOTE 4)</w:t>
              </w:r>
            </w:ins>
          </w:p>
        </w:tc>
        <w:tc>
          <w:tcPr>
            <w:tcW w:w="4320" w:type="dxa"/>
            <w:tcBorders>
              <w:top w:val="single" w:sz="4" w:space="0" w:color="000000"/>
              <w:left w:val="single" w:sz="4" w:space="0" w:color="000000"/>
              <w:bottom w:val="single" w:sz="4" w:space="0" w:color="000000"/>
              <w:right w:val="single" w:sz="4" w:space="0" w:color="000000"/>
            </w:tcBorders>
          </w:tcPr>
          <w:p w14:paraId="2733C8E4" w14:textId="38121D89" w:rsidR="006C4678" w:rsidRPr="00967202" w:rsidRDefault="006C4678" w:rsidP="000E0BCC">
            <w:pPr>
              <w:pStyle w:val="TAL"/>
              <w:rPr>
                <w:ins w:id="114" w:author="10.2.3" w:date="2020-01-14T20:05:00Z"/>
              </w:rPr>
            </w:pPr>
            <w:ins w:id="115" w:author="10.2.3" w:date="2020-01-14T20:05:00Z">
              <w:r w:rsidRPr="00967202">
                <w:rPr>
                  <w:rFonts w:eastAsia="宋体"/>
                </w:rPr>
                <w:t>MC service group ID of the MC service group from which configuration is to be taken</w:t>
              </w:r>
            </w:ins>
            <w:ins w:id="116" w:author="0199" w:date="2020-01-14T21:27:00Z">
              <w:r w:rsidR="00544C1E" w:rsidRPr="00967202">
                <w:rPr>
                  <w:rFonts w:eastAsia="宋体"/>
                </w:rPr>
                <w:t xml:space="preserve"> for user regroup operation</w:t>
              </w:r>
            </w:ins>
          </w:p>
        </w:tc>
      </w:tr>
      <w:tr w:rsidR="006C4678" w:rsidRPr="00967202" w14:paraId="6FF5B118" w14:textId="77777777" w:rsidTr="000E0BCC">
        <w:trPr>
          <w:jc w:val="center"/>
          <w:ins w:id="117" w:author="10.2.3" w:date="2020-01-14T20:0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E2EC44C" w14:textId="77777777" w:rsidR="006C4678" w:rsidRPr="00967202" w:rsidRDefault="006C4678" w:rsidP="000E0BCC">
            <w:pPr>
              <w:pStyle w:val="TAN"/>
              <w:rPr>
                <w:ins w:id="118" w:author="10.2.3" w:date="2020-01-14T20:05:00Z"/>
                <w:lang w:val="x-none"/>
              </w:rPr>
            </w:pPr>
            <w:ins w:id="119" w:author="10.2.3" w:date="2020-01-14T20:05:00Z">
              <w:r w:rsidRPr="00967202">
                <w:t>NOTE 1:</w:t>
              </w:r>
              <w:r w:rsidRPr="00967202">
                <w:tab/>
                <w:t>The MC service ID list can be an empty list.</w:t>
              </w:r>
            </w:ins>
          </w:p>
          <w:p w14:paraId="532D6529" w14:textId="77777777" w:rsidR="006C4678" w:rsidRPr="00967202" w:rsidRDefault="006C4678" w:rsidP="000E0BCC">
            <w:pPr>
              <w:pStyle w:val="TAN"/>
              <w:rPr>
                <w:ins w:id="120" w:author="10.2.3" w:date="2020-01-14T20:05:00Z"/>
              </w:rPr>
            </w:pPr>
            <w:ins w:id="121" w:author="10.2.3" w:date="2020-01-14T20:05:00Z">
              <w:r w:rsidRPr="00967202">
                <w:t>NOTE </w:t>
              </w:r>
              <w:r w:rsidRPr="00967202">
                <w:rPr>
                  <w:lang w:val="en-US"/>
                </w:rPr>
                <w:t>2</w:t>
              </w:r>
              <w:r w:rsidRPr="00967202">
                <w:t>:</w:t>
              </w:r>
              <w:r w:rsidRPr="00967202">
                <w:tab/>
                <w:t>This information element shall be included in the message for creating a group configured for multiple MC services.</w:t>
              </w:r>
            </w:ins>
          </w:p>
          <w:p w14:paraId="500B2E0C" w14:textId="77777777" w:rsidR="006C4678" w:rsidRPr="00967202" w:rsidRDefault="006C4678" w:rsidP="000E0BCC">
            <w:pPr>
              <w:pStyle w:val="TAN"/>
              <w:rPr>
                <w:ins w:id="122" w:author="0199" w:date="2020-01-15T11:25:00Z"/>
              </w:rPr>
            </w:pPr>
            <w:ins w:id="123" w:author="10.2.3" w:date="2020-01-14T20:05:00Z">
              <w:r w:rsidRPr="00967202">
                <w:t>NOTE 3:</w:t>
              </w:r>
              <w:r w:rsidRPr="00967202">
                <w:tab/>
                <w:t>If the MC service group configuration data is not present it can be provided later using the "Store group configuration request" (see </w:t>
              </w:r>
              <w:proofErr w:type="spellStart"/>
              <w:r w:rsidRPr="00967202">
                <w:t>subclause</w:t>
              </w:r>
              <w:proofErr w:type="spellEnd"/>
              <w:r w:rsidRPr="00967202">
                <w:t> 10.1.2.1).</w:t>
              </w:r>
            </w:ins>
          </w:p>
          <w:p w14:paraId="0F8EAFA9" w14:textId="7459DC87" w:rsidR="00DB1007" w:rsidRPr="00967202" w:rsidRDefault="00DB1007" w:rsidP="00EB212A">
            <w:pPr>
              <w:pStyle w:val="TAN"/>
              <w:rPr>
                <w:ins w:id="124" w:author="10.2.3" w:date="2020-01-14T20:05:00Z"/>
              </w:rPr>
            </w:pPr>
            <w:ins w:id="125" w:author="0199" w:date="2020-01-15T11:25:00Z">
              <w:r w:rsidRPr="00967202">
                <w:t>NOTE 4:</w:t>
              </w:r>
            </w:ins>
            <w:ins w:id="126" w:author="0199" w:date="2020-01-15T11:26:00Z">
              <w:r w:rsidRPr="00967202">
                <w:tab/>
              </w:r>
            </w:ins>
            <w:ins w:id="127" w:author="0199" w:date="2020-01-15T11:27:00Z">
              <w:r w:rsidR="009D2AD3" w:rsidRPr="00967202">
                <w:t>Either</w:t>
              </w:r>
            </w:ins>
            <w:ins w:id="128" w:author="0199" w:date="2020-01-15T11:26:00Z">
              <w:r w:rsidRPr="00967202">
                <w:t xml:space="preserve"> MC service group configuration data information element or </w:t>
              </w:r>
              <w:r w:rsidRPr="00967202">
                <w:rPr>
                  <w:rFonts w:eastAsia="宋体"/>
                </w:rPr>
                <w:t>MC service group ID in</w:t>
              </w:r>
            </w:ins>
            <w:ins w:id="129" w:author="0199" w:date="2020-01-15T11:27:00Z">
              <w:r w:rsidRPr="00967202">
                <w:rPr>
                  <w:rFonts w:eastAsia="宋体"/>
                </w:rPr>
                <w:t>formation element is present.</w:t>
              </w:r>
            </w:ins>
          </w:p>
        </w:tc>
      </w:tr>
    </w:tbl>
    <w:p w14:paraId="3F97E998" w14:textId="77777777" w:rsidR="006C4678" w:rsidRPr="00967202" w:rsidRDefault="006C4678" w:rsidP="006C4678">
      <w:pPr>
        <w:rPr>
          <w:ins w:id="130" w:author="10.2.3" w:date="2020-01-14T20:05:00Z"/>
        </w:rPr>
      </w:pPr>
    </w:p>
    <w:p w14:paraId="41E93A12" w14:textId="39A4FF93" w:rsidR="006C4678" w:rsidRPr="00967202" w:rsidRDefault="006C4678" w:rsidP="006C4678">
      <w:pPr>
        <w:pStyle w:val="4"/>
        <w:rPr>
          <w:ins w:id="131" w:author="10.2.3" w:date="2020-01-14T20:06:00Z"/>
        </w:rPr>
      </w:pPr>
      <w:bookmarkStart w:id="132" w:name="_Toc433209706"/>
      <w:bookmarkStart w:id="133" w:name="_Toc453260206"/>
      <w:bookmarkStart w:id="134" w:name="_Toc453261093"/>
      <w:bookmarkStart w:id="135" w:name="_Toc453279838"/>
      <w:bookmarkStart w:id="136" w:name="_Toc459375176"/>
      <w:bookmarkStart w:id="137" w:name="_Toc468105420"/>
      <w:bookmarkStart w:id="138" w:name="_Toc468110515"/>
      <w:bookmarkStart w:id="139" w:name="_Toc27945414"/>
      <w:ins w:id="140" w:author="10.2.3" w:date="2020-01-14T20:06:00Z">
        <w:r w:rsidRPr="00967202">
          <w:t>10.2.2.</w:t>
        </w:r>
      </w:ins>
      <w:ins w:id="141" w:author="0199" w:date="2020-01-14T21:28:00Z">
        <w:r w:rsidR="00544C1E" w:rsidRPr="00967202">
          <w:t>b</w:t>
        </w:r>
      </w:ins>
      <w:ins w:id="142" w:author="10.2.3" w:date="2020-01-14T20:06:00Z">
        <w:r w:rsidRPr="00967202">
          <w:tab/>
        </w:r>
      </w:ins>
      <w:ins w:id="143" w:author="0199" w:date="2020-01-14T21:28:00Z">
        <w:r w:rsidR="00544C1E" w:rsidRPr="00967202">
          <w:t>User regroup</w:t>
        </w:r>
      </w:ins>
      <w:ins w:id="144" w:author="10.2.3" w:date="2020-01-14T20:06:00Z">
        <w:r w:rsidRPr="00967202">
          <w:t xml:space="preserve"> response</w:t>
        </w:r>
        <w:bookmarkEnd w:id="132"/>
        <w:bookmarkEnd w:id="133"/>
        <w:bookmarkEnd w:id="134"/>
        <w:bookmarkEnd w:id="135"/>
        <w:bookmarkEnd w:id="136"/>
        <w:bookmarkEnd w:id="137"/>
        <w:bookmarkEnd w:id="138"/>
        <w:bookmarkEnd w:id="139"/>
      </w:ins>
    </w:p>
    <w:p w14:paraId="2B6593D1" w14:textId="18BE470B" w:rsidR="006C4678" w:rsidRPr="00967202" w:rsidRDefault="006C4678" w:rsidP="006C4678">
      <w:pPr>
        <w:rPr>
          <w:ins w:id="145" w:author="10.2.3" w:date="2020-01-14T20:06:00Z"/>
        </w:rPr>
      </w:pPr>
      <w:ins w:id="146" w:author="10.2.3" w:date="2020-01-14T20:06:00Z">
        <w:r w:rsidRPr="00967202">
          <w:t>Table 10.2.2.</w:t>
        </w:r>
      </w:ins>
      <w:ins w:id="147" w:author="0199" w:date="2020-01-14T21:29:00Z">
        <w:r w:rsidR="00544C1E" w:rsidRPr="00967202">
          <w:t>b</w:t>
        </w:r>
      </w:ins>
      <w:ins w:id="148" w:author="10.2.3" w:date="2020-01-14T20:06:00Z">
        <w:r w:rsidRPr="00967202">
          <w:t xml:space="preserve">-1 describes the information flow </w:t>
        </w:r>
      </w:ins>
      <w:ins w:id="149" w:author="0199" w:date="2020-01-14T21:35:00Z">
        <w:r w:rsidR="000E0BCC" w:rsidRPr="00967202">
          <w:t>user re</w:t>
        </w:r>
      </w:ins>
      <w:ins w:id="150" w:author="0199" w:date="2020-01-14T21:36:00Z">
        <w:r w:rsidR="000E0BCC" w:rsidRPr="00967202">
          <w:t>group</w:t>
        </w:r>
      </w:ins>
      <w:ins w:id="151" w:author="10.2.3" w:date="2020-01-14T20:06:00Z">
        <w:r w:rsidRPr="00967202">
          <w:t xml:space="preserve"> response from the group management server to the group management client.</w:t>
        </w:r>
      </w:ins>
    </w:p>
    <w:p w14:paraId="72E47324" w14:textId="6363BFF1" w:rsidR="006C4678" w:rsidRPr="00967202" w:rsidRDefault="006C4678" w:rsidP="006C4678">
      <w:pPr>
        <w:pStyle w:val="TH"/>
        <w:rPr>
          <w:ins w:id="152" w:author="10.2.3" w:date="2020-01-14T20:06:00Z"/>
          <w:lang w:val="en-US"/>
        </w:rPr>
      </w:pPr>
      <w:ins w:id="153" w:author="10.2.3" w:date="2020-01-14T20:06:00Z">
        <w:r w:rsidRPr="00967202">
          <w:t>Table 10.2.2.</w:t>
        </w:r>
      </w:ins>
      <w:ins w:id="154" w:author="0199" w:date="2020-01-14T21:29:00Z">
        <w:r w:rsidR="00544C1E" w:rsidRPr="00967202">
          <w:t>b</w:t>
        </w:r>
      </w:ins>
      <w:ins w:id="155" w:author="10.2.3" w:date="2020-01-14T20:06:00Z">
        <w:r w:rsidRPr="00967202">
          <w:t xml:space="preserve">-1: </w:t>
        </w:r>
      </w:ins>
      <w:ins w:id="156" w:author="0199" w:date="2020-01-14T21:28:00Z">
        <w:r w:rsidR="00544C1E" w:rsidRPr="00967202">
          <w:t>User regroup</w:t>
        </w:r>
      </w:ins>
      <w:ins w:id="157" w:author="10.2.3" w:date="2020-01-14T20:06:00Z">
        <w:r w:rsidRPr="00967202">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6C4678" w:rsidRPr="00967202" w14:paraId="1159F700" w14:textId="77777777" w:rsidTr="000E0BCC">
        <w:trPr>
          <w:jc w:val="center"/>
          <w:ins w:id="158" w:author="10.2.3" w:date="2020-01-14T20:06:00Z"/>
        </w:trPr>
        <w:tc>
          <w:tcPr>
            <w:tcW w:w="2880" w:type="dxa"/>
            <w:tcBorders>
              <w:top w:val="single" w:sz="4" w:space="0" w:color="000000"/>
              <w:left w:val="single" w:sz="4" w:space="0" w:color="000000"/>
              <w:bottom w:val="single" w:sz="4" w:space="0" w:color="000000"/>
            </w:tcBorders>
            <w:shd w:val="clear" w:color="auto" w:fill="auto"/>
          </w:tcPr>
          <w:p w14:paraId="41223173" w14:textId="77777777" w:rsidR="006C4678" w:rsidRPr="00967202" w:rsidRDefault="006C4678" w:rsidP="000E0BCC">
            <w:pPr>
              <w:pStyle w:val="TAH"/>
              <w:rPr>
                <w:ins w:id="159" w:author="10.2.3" w:date="2020-01-14T20:06:00Z"/>
              </w:rPr>
            </w:pPr>
            <w:ins w:id="160" w:author="10.2.3" w:date="2020-01-14T20:06:00Z">
              <w:r w:rsidRPr="00967202">
                <w:t>Information element</w:t>
              </w:r>
            </w:ins>
          </w:p>
        </w:tc>
        <w:tc>
          <w:tcPr>
            <w:tcW w:w="1440" w:type="dxa"/>
            <w:tcBorders>
              <w:top w:val="single" w:sz="4" w:space="0" w:color="000000"/>
              <w:left w:val="single" w:sz="4" w:space="0" w:color="000000"/>
              <w:bottom w:val="single" w:sz="4" w:space="0" w:color="000000"/>
            </w:tcBorders>
            <w:shd w:val="clear" w:color="auto" w:fill="auto"/>
          </w:tcPr>
          <w:p w14:paraId="57CFEEE7" w14:textId="77777777" w:rsidR="006C4678" w:rsidRPr="00967202" w:rsidRDefault="006C4678" w:rsidP="000E0BCC">
            <w:pPr>
              <w:pStyle w:val="TAH"/>
              <w:rPr>
                <w:ins w:id="161" w:author="10.2.3" w:date="2020-01-14T20:06:00Z"/>
              </w:rPr>
            </w:pPr>
            <w:ins w:id="162" w:author="10.2.3" w:date="2020-01-14T20:06:00Z">
              <w:r w:rsidRPr="0096720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0D03DC" w14:textId="77777777" w:rsidR="006C4678" w:rsidRPr="00967202" w:rsidRDefault="006C4678" w:rsidP="000E0BCC">
            <w:pPr>
              <w:pStyle w:val="TAH"/>
              <w:rPr>
                <w:ins w:id="163" w:author="10.2.3" w:date="2020-01-14T20:06:00Z"/>
              </w:rPr>
            </w:pPr>
            <w:ins w:id="164" w:author="10.2.3" w:date="2020-01-14T20:06:00Z">
              <w:r w:rsidRPr="00967202">
                <w:t>Description</w:t>
              </w:r>
            </w:ins>
          </w:p>
        </w:tc>
      </w:tr>
      <w:tr w:rsidR="006C4678" w:rsidRPr="00967202" w14:paraId="24A1A302" w14:textId="77777777" w:rsidTr="000E0BCC">
        <w:trPr>
          <w:jc w:val="center"/>
          <w:ins w:id="165" w:author="10.2.3" w:date="2020-01-14T20:06:00Z"/>
        </w:trPr>
        <w:tc>
          <w:tcPr>
            <w:tcW w:w="2880" w:type="dxa"/>
            <w:tcBorders>
              <w:top w:val="single" w:sz="4" w:space="0" w:color="000000"/>
              <w:left w:val="single" w:sz="4" w:space="0" w:color="000000"/>
              <w:bottom w:val="single" w:sz="4" w:space="0" w:color="000000"/>
            </w:tcBorders>
            <w:shd w:val="clear" w:color="auto" w:fill="auto"/>
          </w:tcPr>
          <w:p w14:paraId="436579F1" w14:textId="77777777" w:rsidR="006C4678" w:rsidRPr="00967202" w:rsidRDefault="006C4678" w:rsidP="000E0BCC">
            <w:pPr>
              <w:pStyle w:val="TAL"/>
              <w:rPr>
                <w:ins w:id="166" w:author="10.2.3" w:date="2020-01-14T20:06:00Z"/>
              </w:rPr>
            </w:pPr>
            <w:ins w:id="167" w:author="10.2.3" w:date="2020-01-14T20:06:00Z">
              <w:r w:rsidRPr="00967202">
                <w:t>MC service group ID</w:t>
              </w:r>
            </w:ins>
          </w:p>
        </w:tc>
        <w:tc>
          <w:tcPr>
            <w:tcW w:w="1440" w:type="dxa"/>
            <w:tcBorders>
              <w:top w:val="single" w:sz="4" w:space="0" w:color="000000"/>
              <w:left w:val="single" w:sz="4" w:space="0" w:color="000000"/>
              <w:bottom w:val="single" w:sz="4" w:space="0" w:color="000000"/>
            </w:tcBorders>
            <w:shd w:val="clear" w:color="auto" w:fill="auto"/>
          </w:tcPr>
          <w:p w14:paraId="2703DC35" w14:textId="77777777" w:rsidR="006C4678" w:rsidRPr="00967202" w:rsidRDefault="006C4678" w:rsidP="000E0BCC">
            <w:pPr>
              <w:pStyle w:val="TAL"/>
              <w:rPr>
                <w:ins w:id="168" w:author="10.2.3" w:date="2020-01-14T20:06:00Z"/>
              </w:rPr>
            </w:pPr>
            <w:ins w:id="169" w:author="10.2.3" w:date="2020-01-14T20:06:00Z">
              <w:r w:rsidRPr="00967202">
                <w:t xml:space="preserve">M </w:t>
              </w:r>
              <w:r w:rsidRPr="00967202">
                <w:rPr>
                  <w:rFonts w:hint="eastAsia"/>
                  <w:lang w:eastAsia="zh-CN"/>
                </w:rPr>
                <w:t>(</w:t>
              </w:r>
              <w:r w:rsidRPr="00967202">
                <w:rPr>
                  <w:lang w:eastAsia="zh-CN"/>
                </w:rPr>
                <w:t xml:space="preserve">see </w:t>
              </w:r>
              <w:r w:rsidRPr="00967202">
                <w:rPr>
                  <w:rFonts w:hint="eastAsia"/>
                  <w:lang w:eastAsia="zh-CN"/>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3A5EF" w14:textId="2BAB9CF2" w:rsidR="006C4678" w:rsidRPr="00967202" w:rsidRDefault="006C4678" w:rsidP="000E0BCC">
            <w:pPr>
              <w:pStyle w:val="TAL"/>
              <w:rPr>
                <w:ins w:id="170" w:author="10.2.3" w:date="2020-01-14T20:06:00Z"/>
              </w:rPr>
            </w:pPr>
            <w:ins w:id="171" w:author="10.2.3" w:date="2020-01-14T20:06:00Z">
              <w:r w:rsidRPr="00967202">
                <w:t xml:space="preserve">MC service group ID of the </w:t>
              </w:r>
            </w:ins>
            <w:ins w:id="172" w:author="0199" w:date="2020-01-14T21:29:00Z">
              <w:r w:rsidR="00544C1E" w:rsidRPr="00967202">
                <w:t>user re</w:t>
              </w:r>
            </w:ins>
            <w:ins w:id="173" w:author="10.2.3" w:date="2020-01-14T20:06:00Z">
              <w:r w:rsidRPr="00967202">
                <w:t>group</w:t>
              </w:r>
            </w:ins>
            <w:ins w:id="174" w:author="0199" w:date="2020-01-14T21:29:00Z">
              <w:r w:rsidR="00544C1E" w:rsidRPr="00967202">
                <w:t>ed group</w:t>
              </w:r>
            </w:ins>
          </w:p>
        </w:tc>
      </w:tr>
      <w:tr w:rsidR="006C4678" w:rsidRPr="00967202" w14:paraId="51B83CA6" w14:textId="77777777" w:rsidTr="000E0BCC">
        <w:trPr>
          <w:jc w:val="center"/>
          <w:ins w:id="175" w:author="10.2.3" w:date="2020-01-14T20:06:00Z"/>
        </w:trPr>
        <w:tc>
          <w:tcPr>
            <w:tcW w:w="2880" w:type="dxa"/>
            <w:tcBorders>
              <w:top w:val="single" w:sz="4" w:space="0" w:color="000000"/>
              <w:left w:val="single" w:sz="4" w:space="0" w:color="000000"/>
              <w:bottom w:val="single" w:sz="4" w:space="0" w:color="000000"/>
            </w:tcBorders>
            <w:shd w:val="clear" w:color="auto" w:fill="auto"/>
          </w:tcPr>
          <w:p w14:paraId="67F74DC1" w14:textId="77777777" w:rsidR="006C4678" w:rsidRPr="00967202" w:rsidRDefault="006C4678" w:rsidP="000E0BCC">
            <w:pPr>
              <w:pStyle w:val="TAL"/>
              <w:rPr>
                <w:ins w:id="176" w:author="10.2.3" w:date="2020-01-14T20:06:00Z"/>
              </w:rPr>
            </w:pPr>
            <w:ins w:id="177" w:author="10.2.3" w:date="2020-01-14T20:06:00Z">
              <w:r w:rsidRPr="00967202">
                <w:t>Result</w:t>
              </w:r>
            </w:ins>
          </w:p>
        </w:tc>
        <w:tc>
          <w:tcPr>
            <w:tcW w:w="1440" w:type="dxa"/>
            <w:tcBorders>
              <w:top w:val="single" w:sz="4" w:space="0" w:color="000000"/>
              <w:left w:val="single" w:sz="4" w:space="0" w:color="000000"/>
              <w:bottom w:val="single" w:sz="4" w:space="0" w:color="000000"/>
            </w:tcBorders>
            <w:shd w:val="clear" w:color="auto" w:fill="auto"/>
          </w:tcPr>
          <w:p w14:paraId="156ED0A3" w14:textId="77777777" w:rsidR="006C4678" w:rsidRPr="00967202" w:rsidRDefault="006C4678" w:rsidP="000E0BCC">
            <w:pPr>
              <w:pStyle w:val="TAL"/>
              <w:rPr>
                <w:ins w:id="178" w:author="10.2.3" w:date="2020-01-14T20:06:00Z"/>
              </w:rPr>
            </w:pPr>
            <w:ins w:id="179" w:author="10.2.3" w:date="2020-01-14T20:06:00Z">
              <w:r w:rsidRPr="00967202">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6C9CA" w14:textId="77777777" w:rsidR="006C4678" w:rsidRPr="00967202" w:rsidRDefault="006C4678" w:rsidP="000E0BCC">
            <w:pPr>
              <w:pStyle w:val="TAL"/>
              <w:rPr>
                <w:ins w:id="180" w:author="10.2.3" w:date="2020-01-14T20:06:00Z"/>
              </w:rPr>
            </w:pPr>
            <w:ins w:id="181" w:author="10.2.3" w:date="2020-01-14T20:06:00Z">
              <w:r w:rsidRPr="00967202">
                <w:t>Indicates success or reason for failure</w:t>
              </w:r>
            </w:ins>
          </w:p>
        </w:tc>
      </w:tr>
      <w:tr w:rsidR="006C4678" w:rsidRPr="00967202" w14:paraId="0358EAFD" w14:textId="77777777" w:rsidTr="000E0BCC">
        <w:trPr>
          <w:jc w:val="center"/>
          <w:ins w:id="182" w:author="10.2.3" w:date="2020-01-14T20: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3FB8638" w14:textId="77777777" w:rsidR="006C4678" w:rsidRPr="00967202" w:rsidRDefault="006C4678" w:rsidP="000E0BCC">
            <w:pPr>
              <w:pStyle w:val="TAN"/>
              <w:rPr>
                <w:ins w:id="183" w:author="10.2.3" w:date="2020-01-14T20:06:00Z"/>
              </w:rPr>
            </w:pPr>
            <w:ins w:id="184" w:author="10.2.3" w:date="2020-01-14T20:06:00Z">
              <w:r w:rsidRPr="00967202">
                <w:t>NOTE:</w:t>
              </w:r>
              <w:r w:rsidRPr="00967202">
                <w:tab/>
              </w:r>
              <w:r w:rsidRPr="00967202">
                <w:rPr>
                  <w:lang w:eastAsia="zh-CN"/>
                </w:rPr>
                <w:t xml:space="preserve">If the </w:t>
              </w:r>
              <w:r w:rsidRPr="00967202">
                <w:rPr>
                  <w:rFonts w:hint="eastAsia"/>
                  <w:lang w:eastAsia="zh-CN"/>
                </w:rPr>
                <w:t>R</w:t>
              </w:r>
              <w:r w:rsidRPr="00967202">
                <w:rPr>
                  <w:lang w:eastAsia="zh-CN"/>
                </w:rPr>
                <w:t>esult information element indicates failure then the value</w:t>
              </w:r>
              <w:r w:rsidRPr="00967202">
                <w:rPr>
                  <w:rFonts w:hint="eastAsia"/>
                  <w:lang w:eastAsia="zh-CN"/>
                </w:rPr>
                <w:t xml:space="preserve"> of </w:t>
              </w:r>
              <w:r w:rsidRPr="00967202">
                <w:rPr>
                  <w:lang w:eastAsia="zh-CN"/>
                </w:rPr>
                <w:t xml:space="preserve">MC service </w:t>
              </w:r>
              <w:r w:rsidRPr="00967202">
                <w:rPr>
                  <w:rFonts w:hint="eastAsia"/>
                  <w:lang w:eastAsia="zh-CN"/>
                </w:rPr>
                <w:t xml:space="preserve">group </w:t>
              </w:r>
              <w:r w:rsidRPr="00967202">
                <w:rPr>
                  <w:lang w:eastAsia="zh-CN"/>
                </w:rPr>
                <w:t xml:space="preserve">ID information </w:t>
              </w:r>
              <w:r w:rsidRPr="00967202">
                <w:rPr>
                  <w:rFonts w:hint="eastAsia"/>
                  <w:lang w:eastAsia="zh-CN"/>
                </w:rPr>
                <w:t>element</w:t>
              </w:r>
              <w:r w:rsidRPr="00967202">
                <w:rPr>
                  <w:lang w:eastAsia="zh-CN"/>
                </w:rPr>
                <w:t xml:space="preserve"> has no meaning</w:t>
              </w:r>
              <w:r w:rsidRPr="00967202">
                <w:rPr>
                  <w:rFonts w:hint="eastAsia"/>
                  <w:lang w:eastAsia="zh-CN"/>
                </w:rPr>
                <w:t>.</w:t>
              </w:r>
            </w:ins>
          </w:p>
        </w:tc>
      </w:tr>
    </w:tbl>
    <w:p w14:paraId="053B9AD2" w14:textId="77777777" w:rsidR="006C4678" w:rsidRPr="00967202" w:rsidRDefault="006C4678" w:rsidP="006C4678">
      <w:pPr>
        <w:rPr>
          <w:ins w:id="185" w:author="10.2.3" w:date="2020-01-14T20:06:00Z"/>
        </w:rPr>
      </w:pPr>
    </w:p>
    <w:p w14:paraId="5AAF1286" w14:textId="5FD7F424" w:rsidR="006C4678" w:rsidRPr="00967202" w:rsidRDefault="006C4678" w:rsidP="006C4678">
      <w:pPr>
        <w:pStyle w:val="4"/>
        <w:rPr>
          <w:ins w:id="186" w:author="10.2.3" w:date="2020-01-14T20:07:00Z"/>
        </w:rPr>
      </w:pPr>
      <w:bookmarkStart w:id="187" w:name="_Toc433209711"/>
      <w:bookmarkStart w:id="188" w:name="_Toc453260211"/>
      <w:bookmarkStart w:id="189" w:name="_Toc453261098"/>
      <w:bookmarkStart w:id="190" w:name="_Toc453279843"/>
      <w:bookmarkStart w:id="191" w:name="_Toc459375181"/>
      <w:bookmarkStart w:id="192" w:name="_Toc468105425"/>
      <w:bookmarkStart w:id="193" w:name="_Toc468110520"/>
      <w:bookmarkStart w:id="194" w:name="_Toc27945419"/>
      <w:ins w:id="195" w:author="10.2.3" w:date="2020-01-14T20:07:00Z">
        <w:r w:rsidRPr="00967202">
          <w:lastRenderedPageBreak/>
          <w:t>10.2.2.</w:t>
        </w:r>
      </w:ins>
      <w:ins w:id="196" w:author="0199" w:date="2020-01-14T21:30:00Z">
        <w:r w:rsidR="00544C1E" w:rsidRPr="00967202">
          <w:t>c</w:t>
        </w:r>
      </w:ins>
      <w:ins w:id="197" w:author="10.2.3" w:date="2020-01-14T20:07:00Z">
        <w:r w:rsidRPr="00967202">
          <w:tab/>
        </w:r>
      </w:ins>
      <w:ins w:id="198" w:author="0199" w:date="2020-01-14T21:30:00Z">
        <w:r w:rsidR="00544C1E" w:rsidRPr="00967202">
          <w:t>User regroup</w:t>
        </w:r>
      </w:ins>
      <w:ins w:id="199" w:author="10.2.3" w:date="2020-01-14T20:07:00Z">
        <w:r w:rsidRPr="00967202">
          <w:t xml:space="preserve"> notify</w:t>
        </w:r>
        <w:bookmarkEnd w:id="187"/>
        <w:bookmarkEnd w:id="188"/>
        <w:bookmarkEnd w:id="189"/>
        <w:bookmarkEnd w:id="190"/>
        <w:bookmarkEnd w:id="191"/>
        <w:bookmarkEnd w:id="192"/>
        <w:bookmarkEnd w:id="193"/>
        <w:bookmarkEnd w:id="194"/>
      </w:ins>
    </w:p>
    <w:p w14:paraId="09668D47" w14:textId="66B68D91" w:rsidR="006C4678" w:rsidRPr="00967202" w:rsidRDefault="006C4678" w:rsidP="006C4678">
      <w:pPr>
        <w:rPr>
          <w:ins w:id="200" w:author="10.2.3" w:date="2020-01-14T20:07:00Z"/>
        </w:rPr>
      </w:pPr>
      <w:ins w:id="201" w:author="10.2.3" w:date="2020-01-14T20:07:00Z">
        <w:r w:rsidRPr="00967202">
          <w:t>Table 10.2.2.</w:t>
        </w:r>
      </w:ins>
      <w:ins w:id="202" w:author="0199" w:date="2020-01-14T21:30:00Z">
        <w:r w:rsidR="00544C1E" w:rsidRPr="00967202">
          <w:t>c</w:t>
        </w:r>
      </w:ins>
      <w:ins w:id="203" w:author="10.2.3" w:date="2020-01-14T20:07:00Z">
        <w:r w:rsidRPr="00967202">
          <w:t xml:space="preserve">-1 describes the information flow </w:t>
        </w:r>
      </w:ins>
      <w:ins w:id="204" w:author="0199" w:date="2020-01-14T21:30:00Z">
        <w:r w:rsidR="00544C1E" w:rsidRPr="00967202">
          <w:t>user regroup</w:t>
        </w:r>
      </w:ins>
      <w:ins w:id="205" w:author="10.2.3" w:date="2020-01-14T20:07:00Z">
        <w:r w:rsidRPr="00967202">
          <w:t xml:space="preserve"> notify from the group management server to the MC service server(s).</w:t>
        </w:r>
      </w:ins>
    </w:p>
    <w:p w14:paraId="3E46942A" w14:textId="1FA85BFA" w:rsidR="006C4678" w:rsidRPr="00967202" w:rsidRDefault="006C4678" w:rsidP="006C4678">
      <w:pPr>
        <w:pStyle w:val="NO"/>
        <w:rPr>
          <w:ins w:id="206" w:author="10.2.3" w:date="2020-01-14T20:07:00Z"/>
        </w:rPr>
      </w:pPr>
      <w:ins w:id="207" w:author="10.2.3" w:date="2020-01-14T20:07:00Z">
        <w:r w:rsidRPr="00967202">
          <w:t>NOTE:</w:t>
        </w:r>
        <w:r w:rsidRPr="00967202">
          <w:tab/>
          <w:t xml:space="preserve">When group is configured for multiple MC services, the </w:t>
        </w:r>
      </w:ins>
      <w:proofErr w:type="spellStart"/>
      <w:ins w:id="208" w:author="0199" w:date="2020-01-14T21:31:00Z">
        <w:r w:rsidR="00544C1E" w:rsidRPr="00967202">
          <w:t>reuser</w:t>
        </w:r>
        <w:proofErr w:type="spellEnd"/>
        <w:r w:rsidR="00544C1E" w:rsidRPr="00967202">
          <w:t xml:space="preserve"> regroup</w:t>
        </w:r>
      </w:ins>
      <w:ins w:id="209" w:author="10.2.3" w:date="2020-01-14T20:07:00Z">
        <w:r w:rsidRPr="00967202">
          <w:t xml:space="preserve"> notify message is sent from the group management server to the MC service servers configured for the group.</w:t>
        </w:r>
      </w:ins>
    </w:p>
    <w:p w14:paraId="34AEF204" w14:textId="721D0FDD" w:rsidR="006C4678" w:rsidRPr="00967202" w:rsidRDefault="006C4678" w:rsidP="006C4678">
      <w:pPr>
        <w:pStyle w:val="TH"/>
        <w:rPr>
          <w:ins w:id="210" w:author="10.2.3" w:date="2020-01-14T20:07:00Z"/>
          <w:lang w:val="en-US"/>
        </w:rPr>
      </w:pPr>
      <w:ins w:id="211" w:author="10.2.3" w:date="2020-01-14T20:07:00Z">
        <w:r w:rsidRPr="00967202">
          <w:t>Table 10.2.</w:t>
        </w:r>
        <w:r w:rsidRPr="00967202">
          <w:rPr>
            <w:lang w:val="en-US"/>
          </w:rPr>
          <w:t>2</w:t>
        </w:r>
        <w:r w:rsidRPr="00967202">
          <w:t>.</w:t>
        </w:r>
      </w:ins>
      <w:ins w:id="212" w:author="0199" w:date="2020-01-14T21:30:00Z">
        <w:r w:rsidR="00544C1E" w:rsidRPr="00967202">
          <w:rPr>
            <w:lang w:val="en-US"/>
          </w:rPr>
          <w:t>c</w:t>
        </w:r>
      </w:ins>
      <w:ins w:id="213" w:author="10.2.3" w:date="2020-01-14T20:07:00Z">
        <w:r w:rsidRPr="00967202">
          <w:t xml:space="preserve">-1: </w:t>
        </w:r>
      </w:ins>
      <w:ins w:id="214" w:author="0199" w:date="2020-01-14T21:31:00Z">
        <w:r w:rsidR="00544C1E" w:rsidRPr="00967202">
          <w:t xml:space="preserve">User regroup </w:t>
        </w:r>
      </w:ins>
      <w:ins w:id="215" w:author="10.2.3" w:date="2020-01-14T20:07:00Z">
        <w:r w:rsidRPr="00967202">
          <w:t>notify</w:t>
        </w:r>
      </w:ins>
    </w:p>
    <w:tbl>
      <w:tblPr>
        <w:tblW w:w="8640" w:type="dxa"/>
        <w:jc w:val="center"/>
        <w:tblLayout w:type="fixed"/>
        <w:tblLook w:val="0000" w:firstRow="0" w:lastRow="0" w:firstColumn="0" w:lastColumn="0" w:noHBand="0" w:noVBand="0"/>
      </w:tblPr>
      <w:tblGrid>
        <w:gridCol w:w="2880"/>
        <w:gridCol w:w="1440"/>
        <w:gridCol w:w="4320"/>
      </w:tblGrid>
      <w:tr w:rsidR="006C4678" w:rsidRPr="00967202" w14:paraId="1F4DC819" w14:textId="77777777" w:rsidTr="000E0BCC">
        <w:trPr>
          <w:jc w:val="center"/>
          <w:ins w:id="216" w:author="10.2.3" w:date="2020-01-14T20:07:00Z"/>
        </w:trPr>
        <w:tc>
          <w:tcPr>
            <w:tcW w:w="2880" w:type="dxa"/>
            <w:tcBorders>
              <w:top w:val="single" w:sz="4" w:space="0" w:color="000000"/>
              <w:left w:val="single" w:sz="4" w:space="0" w:color="000000"/>
              <w:bottom w:val="single" w:sz="4" w:space="0" w:color="000000"/>
            </w:tcBorders>
            <w:shd w:val="clear" w:color="auto" w:fill="auto"/>
          </w:tcPr>
          <w:p w14:paraId="3687465D" w14:textId="77777777" w:rsidR="006C4678" w:rsidRPr="00967202" w:rsidRDefault="006C4678" w:rsidP="000E0BCC">
            <w:pPr>
              <w:pStyle w:val="TAH"/>
              <w:rPr>
                <w:ins w:id="217" w:author="10.2.3" w:date="2020-01-14T20:07:00Z"/>
              </w:rPr>
            </w:pPr>
            <w:ins w:id="218" w:author="10.2.3" w:date="2020-01-14T20:07:00Z">
              <w:r w:rsidRPr="00967202">
                <w:t>Information element</w:t>
              </w:r>
            </w:ins>
          </w:p>
        </w:tc>
        <w:tc>
          <w:tcPr>
            <w:tcW w:w="1440" w:type="dxa"/>
            <w:tcBorders>
              <w:top w:val="single" w:sz="4" w:space="0" w:color="000000"/>
              <w:left w:val="single" w:sz="4" w:space="0" w:color="000000"/>
              <w:bottom w:val="single" w:sz="4" w:space="0" w:color="000000"/>
            </w:tcBorders>
            <w:shd w:val="clear" w:color="auto" w:fill="auto"/>
          </w:tcPr>
          <w:p w14:paraId="7EA33F7D" w14:textId="77777777" w:rsidR="006C4678" w:rsidRPr="00967202" w:rsidRDefault="006C4678" w:rsidP="000E0BCC">
            <w:pPr>
              <w:pStyle w:val="TAH"/>
              <w:rPr>
                <w:ins w:id="219" w:author="10.2.3" w:date="2020-01-14T20:07:00Z"/>
              </w:rPr>
            </w:pPr>
            <w:ins w:id="220" w:author="10.2.3" w:date="2020-01-14T20:07:00Z">
              <w:r w:rsidRPr="0096720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79937" w14:textId="77777777" w:rsidR="006C4678" w:rsidRPr="00967202" w:rsidRDefault="006C4678" w:rsidP="000E0BCC">
            <w:pPr>
              <w:pStyle w:val="TAH"/>
              <w:rPr>
                <w:ins w:id="221" w:author="10.2.3" w:date="2020-01-14T20:07:00Z"/>
              </w:rPr>
            </w:pPr>
            <w:ins w:id="222" w:author="10.2.3" w:date="2020-01-14T20:07:00Z">
              <w:r w:rsidRPr="00967202">
                <w:t>Description</w:t>
              </w:r>
            </w:ins>
          </w:p>
        </w:tc>
      </w:tr>
      <w:tr w:rsidR="006C4678" w:rsidRPr="00967202" w14:paraId="0F391E76" w14:textId="77777777" w:rsidTr="000E0BCC">
        <w:trPr>
          <w:jc w:val="center"/>
          <w:ins w:id="223" w:author="10.2.3" w:date="2020-01-14T20:07:00Z"/>
        </w:trPr>
        <w:tc>
          <w:tcPr>
            <w:tcW w:w="2880" w:type="dxa"/>
            <w:tcBorders>
              <w:top w:val="single" w:sz="4" w:space="0" w:color="000000"/>
              <w:left w:val="single" w:sz="4" w:space="0" w:color="000000"/>
              <w:bottom w:val="single" w:sz="4" w:space="0" w:color="000000"/>
            </w:tcBorders>
            <w:shd w:val="clear" w:color="auto" w:fill="auto"/>
          </w:tcPr>
          <w:p w14:paraId="060216E4" w14:textId="77777777" w:rsidR="006C4678" w:rsidRPr="00967202" w:rsidRDefault="006C4678" w:rsidP="000E0BCC">
            <w:pPr>
              <w:pStyle w:val="TAL"/>
              <w:rPr>
                <w:ins w:id="224" w:author="10.2.3" w:date="2020-01-14T20:07:00Z"/>
              </w:rPr>
            </w:pPr>
            <w:ins w:id="225" w:author="10.2.3" w:date="2020-01-14T20:07:00Z">
              <w:r w:rsidRPr="00967202">
                <w:t>MC service group ID</w:t>
              </w:r>
            </w:ins>
          </w:p>
        </w:tc>
        <w:tc>
          <w:tcPr>
            <w:tcW w:w="1440" w:type="dxa"/>
            <w:tcBorders>
              <w:top w:val="single" w:sz="4" w:space="0" w:color="000000"/>
              <w:left w:val="single" w:sz="4" w:space="0" w:color="000000"/>
              <w:bottom w:val="single" w:sz="4" w:space="0" w:color="000000"/>
            </w:tcBorders>
            <w:shd w:val="clear" w:color="auto" w:fill="auto"/>
          </w:tcPr>
          <w:p w14:paraId="1934D7F6" w14:textId="77777777" w:rsidR="006C4678" w:rsidRPr="00967202" w:rsidRDefault="006C4678" w:rsidP="000E0BCC">
            <w:pPr>
              <w:pStyle w:val="TAL"/>
              <w:rPr>
                <w:ins w:id="226" w:author="10.2.3" w:date="2020-01-14T20:07:00Z"/>
              </w:rPr>
            </w:pPr>
            <w:ins w:id="227" w:author="10.2.3" w:date="2020-01-14T20:07:00Z">
              <w:r w:rsidRPr="00967202">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4DB583" w14:textId="5ADAA641" w:rsidR="006C4678" w:rsidRPr="00967202" w:rsidRDefault="006C4678" w:rsidP="000E0BCC">
            <w:pPr>
              <w:pStyle w:val="TAL"/>
              <w:rPr>
                <w:ins w:id="228" w:author="10.2.3" w:date="2020-01-14T20:07:00Z"/>
              </w:rPr>
            </w:pPr>
            <w:ins w:id="229" w:author="10.2.3" w:date="2020-01-14T20:07:00Z">
              <w:r w:rsidRPr="00967202">
                <w:t xml:space="preserve">MC service group ID that was created </w:t>
              </w:r>
            </w:ins>
            <w:ins w:id="230" w:author="0199" w:date="2020-01-14T21:32:00Z">
              <w:r w:rsidR="00544C1E" w:rsidRPr="00967202">
                <w:t>from user regroup</w:t>
              </w:r>
            </w:ins>
            <w:ins w:id="231" w:author="0199" w:date="2020-01-15T11:24:00Z">
              <w:r w:rsidR="002D3C75" w:rsidRPr="00967202">
                <w:t xml:space="preserve"> operation</w:t>
              </w:r>
            </w:ins>
            <w:ins w:id="232" w:author="0199" w:date="2020-01-14T21:32:00Z">
              <w:r w:rsidR="00544C1E" w:rsidRPr="00967202">
                <w:t xml:space="preserve"> </w:t>
              </w:r>
            </w:ins>
            <w:ins w:id="233" w:author="10.2.3" w:date="2020-01-14T20:07:00Z">
              <w:r w:rsidRPr="00967202">
                <w:t>based on the MC service ID list and the MC services enabled on them</w:t>
              </w:r>
            </w:ins>
          </w:p>
        </w:tc>
      </w:tr>
      <w:tr w:rsidR="006C4678" w:rsidRPr="00967202" w14:paraId="4ECE62E7" w14:textId="77777777" w:rsidTr="000E0BCC">
        <w:trPr>
          <w:jc w:val="center"/>
          <w:ins w:id="234" w:author="10.2.3" w:date="2020-01-14T20:07:00Z"/>
        </w:trPr>
        <w:tc>
          <w:tcPr>
            <w:tcW w:w="2880" w:type="dxa"/>
            <w:tcBorders>
              <w:top w:val="single" w:sz="4" w:space="0" w:color="000000"/>
              <w:left w:val="single" w:sz="4" w:space="0" w:color="000000"/>
              <w:bottom w:val="single" w:sz="4" w:space="0" w:color="000000"/>
            </w:tcBorders>
            <w:shd w:val="clear" w:color="auto" w:fill="auto"/>
          </w:tcPr>
          <w:p w14:paraId="1D524D5E" w14:textId="77777777" w:rsidR="006C4678" w:rsidRPr="00967202" w:rsidRDefault="006C4678" w:rsidP="000E0BCC">
            <w:pPr>
              <w:pStyle w:val="TAL"/>
              <w:rPr>
                <w:ins w:id="235" w:author="10.2.3" w:date="2020-01-14T20:07:00Z"/>
              </w:rPr>
            </w:pPr>
            <w:ins w:id="236" w:author="10.2.3" w:date="2020-01-14T20:07:00Z">
              <w:r w:rsidRPr="00967202">
                <w:t>MC service ID list</w:t>
              </w:r>
            </w:ins>
          </w:p>
        </w:tc>
        <w:tc>
          <w:tcPr>
            <w:tcW w:w="1440" w:type="dxa"/>
            <w:tcBorders>
              <w:top w:val="single" w:sz="4" w:space="0" w:color="000000"/>
              <w:left w:val="single" w:sz="4" w:space="0" w:color="000000"/>
              <w:bottom w:val="single" w:sz="4" w:space="0" w:color="000000"/>
            </w:tcBorders>
            <w:shd w:val="clear" w:color="auto" w:fill="auto"/>
          </w:tcPr>
          <w:p w14:paraId="796EC0F9" w14:textId="77777777" w:rsidR="006C4678" w:rsidRPr="00967202" w:rsidRDefault="006C4678" w:rsidP="000E0BCC">
            <w:pPr>
              <w:pStyle w:val="TAL"/>
              <w:rPr>
                <w:ins w:id="237" w:author="10.2.3" w:date="2020-01-14T20:07:00Z"/>
              </w:rPr>
            </w:pPr>
            <w:ins w:id="238" w:author="10.2.3" w:date="2020-01-14T20:07:00Z">
              <w:r w:rsidRPr="00967202">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E08A5" w14:textId="45A99805" w:rsidR="006C4678" w:rsidRPr="00967202" w:rsidRDefault="006C4678" w:rsidP="000E0BCC">
            <w:pPr>
              <w:pStyle w:val="TAL"/>
              <w:rPr>
                <w:ins w:id="239" w:author="10.2.3" w:date="2020-01-14T20:07:00Z"/>
              </w:rPr>
            </w:pPr>
            <w:ins w:id="240" w:author="10.2.3" w:date="2020-01-14T20:07:00Z">
              <w:r w:rsidRPr="00967202">
                <w:t xml:space="preserve">List of MC service IDs that are part of the created group </w:t>
              </w:r>
            </w:ins>
            <w:ins w:id="241" w:author="0199" w:date="2020-01-14T21:35:00Z">
              <w:r w:rsidR="00BE4B21" w:rsidRPr="00967202">
                <w:t>from user regroup</w:t>
              </w:r>
            </w:ins>
            <w:ins w:id="242" w:author="0199" w:date="2020-01-15T11:24:00Z">
              <w:r w:rsidR="002D3C75" w:rsidRPr="00967202">
                <w:t xml:space="preserve"> operation</w:t>
              </w:r>
            </w:ins>
          </w:p>
        </w:tc>
      </w:t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tbl>
    <w:p w14:paraId="177278BB" w14:textId="7E69B745" w:rsidR="00544C1E" w:rsidRPr="00967202" w:rsidRDefault="00544C1E" w:rsidP="002D3C75">
      <w:pPr>
        <w:pStyle w:val="4"/>
        <w:ind w:left="0" w:firstLine="0"/>
        <w:rPr>
          <w:ins w:id="243" w:author="0199" w:date="2020-01-14T21:33:00Z"/>
        </w:rPr>
      </w:pPr>
    </w:p>
    <w:p w14:paraId="53A86CD6" w14:textId="773226B5" w:rsidR="000F0677" w:rsidRPr="00967202" w:rsidRDefault="000F0677" w:rsidP="000F0677">
      <w:pPr>
        <w:pStyle w:val="4"/>
        <w:rPr>
          <w:ins w:id="244" w:author="Huawei1" w:date="2020-01-15T11:15:00Z"/>
        </w:rPr>
      </w:pPr>
      <w:ins w:id="245" w:author="Huawei1" w:date="2020-01-15T11:15:00Z">
        <w:r w:rsidRPr="00967202">
          <w:t>10.2.2.</w:t>
        </w:r>
      </w:ins>
      <w:ins w:id="246" w:author="0199" w:date="2020-01-15T11:15:00Z">
        <w:r w:rsidR="002D3C75" w:rsidRPr="00967202">
          <w:rPr>
            <w:rFonts w:hint="eastAsia"/>
            <w:lang w:eastAsia="zh-CN"/>
          </w:rPr>
          <w:t>d</w:t>
        </w:r>
      </w:ins>
      <w:ins w:id="247" w:author="Huawei1" w:date="2020-01-15T11:15:00Z">
        <w:r w:rsidRPr="00967202">
          <w:tab/>
        </w:r>
      </w:ins>
      <w:ins w:id="248" w:author="0199" w:date="2020-01-15T11:15:00Z">
        <w:r w:rsidR="002D3C75" w:rsidRPr="00967202">
          <w:t>User regroup</w:t>
        </w:r>
      </w:ins>
      <w:ins w:id="249" w:author="Huawei1" w:date="2020-01-15T11:15:00Z">
        <w:r w:rsidRPr="00967202">
          <w:t xml:space="preserve"> notification</w:t>
        </w:r>
      </w:ins>
    </w:p>
    <w:p w14:paraId="7F64397C" w14:textId="5A9586CD" w:rsidR="000F0677" w:rsidRPr="00967202" w:rsidRDefault="000F0677" w:rsidP="000F0677">
      <w:pPr>
        <w:rPr>
          <w:ins w:id="250" w:author="Huawei1" w:date="2020-01-15T11:15:00Z"/>
        </w:rPr>
      </w:pPr>
      <w:ins w:id="251" w:author="Huawei1" w:date="2020-01-15T11:15:00Z">
        <w:r w:rsidRPr="00967202">
          <w:t>Table 10.2.2.</w:t>
        </w:r>
      </w:ins>
      <w:ins w:id="252" w:author="0199" w:date="2020-01-15T11:28:00Z">
        <w:r w:rsidR="003207D9" w:rsidRPr="00967202">
          <w:t>d</w:t>
        </w:r>
      </w:ins>
      <w:ins w:id="253" w:author="Huawei1" w:date="2020-01-15T11:15:00Z">
        <w:r w:rsidRPr="00967202">
          <w:t xml:space="preserve">-1 describes the information flow </w:t>
        </w:r>
      </w:ins>
      <w:ins w:id="254" w:author="0199" w:date="2020-01-15T11:16:00Z">
        <w:r w:rsidR="002D3C75" w:rsidRPr="00967202">
          <w:t>user regroup</w:t>
        </w:r>
      </w:ins>
      <w:ins w:id="255" w:author="Huawei1" w:date="2020-01-15T11:15:00Z">
        <w:r w:rsidRPr="00967202">
          <w:t xml:space="preserve"> notification from the group management server to the group management client.</w:t>
        </w:r>
      </w:ins>
    </w:p>
    <w:p w14:paraId="42FE51E4" w14:textId="3386DAF7" w:rsidR="000F0677" w:rsidRPr="00967202" w:rsidRDefault="000F0677" w:rsidP="000F0677">
      <w:pPr>
        <w:pStyle w:val="TH"/>
        <w:rPr>
          <w:ins w:id="256" w:author="Huawei1" w:date="2020-01-15T11:15:00Z"/>
          <w:lang w:val="en-US"/>
        </w:rPr>
      </w:pPr>
      <w:ins w:id="257" w:author="Huawei1" w:date="2020-01-15T11:15:00Z">
        <w:r w:rsidRPr="00967202">
          <w:t>Table 10.2.</w:t>
        </w:r>
        <w:r w:rsidRPr="00967202">
          <w:rPr>
            <w:lang w:val="en-US"/>
          </w:rPr>
          <w:t>2</w:t>
        </w:r>
        <w:r w:rsidRPr="00967202">
          <w:t>.</w:t>
        </w:r>
      </w:ins>
      <w:ins w:id="258" w:author="0199" w:date="2020-01-15T11:15:00Z">
        <w:r w:rsidR="002D3C75" w:rsidRPr="00967202">
          <w:rPr>
            <w:lang w:val="en-US" w:eastAsia="zh-CN"/>
          </w:rPr>
          <w:t>d</w:t>
        </w:r>
      </w:ins>
      <w:ins w:id="259" w:author="Huawei1" w:date="2020-01-15T11:15:00Z">
        <w:r w:rsidRPr="00967202">
          <w:rPr>
            <w:lang w:val="en-US"/>
          </w:rPr>
          <w:t>-1</w:t>
        </w:r>
        <w:r w:rsidRPr="00967202">
          <w:t xml:space="preserve">: </w:t>
        </w:r>
      </w:ins>
      <w:ins w:id="260" w:author="0199" w:date="2020-01-15T11:16:00Z">
        <w:r w:rsidR="002D3C75" w:rsidRPr="00967202">
          <w:t>U</w:t>
        </w:r>
      </w:ins>
      <w:ins w:id="261" w:author="0199" w:date="2020-01-15T11:23:00Z">
        <w:r w:rsidR="002D3C75" w:rsidRPr="00967202">
          <w:t>ser regroup</w:t>
        </w:r>
      </w:ins>
      <w:ins w:id="262" w:author="Huawei1" w:date="2020-01-15T11:15:00Z">
        <w:r w:rsidRPr="00967202">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0F0677" w:rsidRPr="00967202" w14:paraId="3130CCCA" w14:textId="77777777" w:rsidTr="007B6127">
        <w:trPr>
          <w:jc w:val="center"/>
          <w:ins w:id="263" w:author="Huawei1" w:date="2020-01-15T11:15:00Z"/>
        </w:trPr>
        <w:tc>
          <w:tcPr>
            <w:tcW w:w="2880" w:type="dxa"/>
            <w:tcBorders>
              <w:top w:val="single" w:sz="4" w:space="0" w:color="000000"/>
              <w:left w:val="single" w:sz="4" w:space="0" w:color="000000"/>
              <w:bottom w:val="single" w:sz="4" w:space="0" w:color="000000"/>
              <w:right w:val="nil"/>
            </w:tcBorders>
            <w:hideMark/>
          </w:tcPr>
          <w:p w14:paraId="31987DCF" w14:textId="77777777" w:rsidR="000F0677" w:rsidRPr="00967202" w:rsidRDefault="000F0677" w:rsidP="007B6127">
            <w:pPr>
              <w:pStyle w:val="TAH"/>
              <w:rPr>
                <w:ins w:id="264" w:author="Huawei1" w:date="2020-01-15T11:15:00Z"/>
              </w:rPr>
            </w:pPr>
            <w:ins w:id="265" w:author="Huawei1" w:date="2020-01-15T11:15:00Z">
              <w:r w:rsidRPr="00967202">
                <w:t>Information element</w:t>
              </w:r>
            </w:ins>
          </w:p>
        </w:tc>
        <w:tc>
          <w:tcPr>
            <w:tcW w:w="1440" w:type="dxa"/>
            <w:tcBorders>
              <w:top w:val="single" w:sz="4" w:space="0" w:color="000000"/>
              <w:left w:val="single" w:sz="4" w:space="0" w:color="000000"/>
              <w:bottom w:val="single" w:sz="4" w:space="0" w:color="000000"/>
              <w:right w:val="nil"/>
            </w:tcBorders>
            <w:hideMark/>
          </w:tcPr>
          <w:p w14:paraId="421F29D8" w14:textId="77777777" w:rsidR="000F0677" w:rsidRPr="00967202" w:rsidRDefault="000F0677" w:rsidP="007B6127">
            <w:pPr>
              <w:pStyle w:val="TAH"/>
              <w:rPr>
                <w:ins w:id="266" w:author="Huawei1" w:date="2020-01-15T11:15:00Z"/>
              </w:rPr>
            </w:pPr>
            <w:ins w:id="267" w:author="Huawei1" w:date="2020-01-15T11:15:00Z">
              <w:r w:rsidRPr="00967202">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0950D6C" w14:textId="77777777" w:rsidR="000F0677" w:rsidRPr="00967202" w:rsidRDefault="000F0677" w:rsidP="007B6127">
            <w:pPr>
              <w:pStyle w:val="TAH"/>
              <w:rPr>
                <w:ins w:id="268" w:author="Huawei1" w:date="2020-01-15T11:15:00Z"/>
              </w:rPr>
            </w:pPr>
            <w:ins w:id="269" w:author="Huawei1" w:date="2020-01-15T11:15:00Z">
              <w:r w:rsidRPr="00967202">
                <w:t>Description</w:t>
              </w:r>
            </w:ins>
          </w:p>
        </w:tc>
      </w:tr>
      <w:tr w:rsidR="000F0677" w:rsidRPr="00967202" w14:paraId="2EF0B2FA" w14:textId="77777777" w:rsidTr="007B6127">
        <w:trPr>
          <w:jc w:val="center"/>
          <w:ins w:id="270" w:author="Huawei1" w:date="2020-01-15T11:15:00Z"/>
        </w:trPr>
        <w:tc>
          <w:tcPr>
            <w:tcW w:w="2880" w:type="dxa"/>
            <w:tcBorders>
              <w:top w:val="single" w:sz="4" w:space="0" w:color="000000"/>
              <w:left w:val="single" w:sz="4" w:space="0" w:color="000000"/>
              <w:bottom w:val="single" w:sz="4" w:space="0" w:color="000000"/>
              <w:right w:val="nil"/>
            </w:tcBorders>
            <w:hideMark/>
          </w:tcPr>
          <w:p w14:paraId="382D3215" w14:textId="77777777" w:rsidR="000F0677" w:rsidRPr="00967202" w:rsidRDefault="000F0677" w:rsidP="007B6127">
            <w:pPr>
              <w:pStyle w:val="TAL"/>
              <w:rPr>
                <w:ins w:id="271" w:author="Huawei1" w:date="2020-01-15T11:15:00Z"/>
              </w:rPr>
            </w:pPr>
            <w:ins w:id="272" w:author="Huawei1" w:date="2020-01-15T11:15:00Z">
              <w:r w:rsidRPr="00967202">
                <w:t>MC service group ID</w:t>
              </w:r>
            </w:ins>
          </w:p>
        </w:tc>
        <w:tc>
          <w:tcPr>
            <w:tcW w:w="1440" w:type="dxa"/>
            <w:tcBorders>
              <w:top w:val="single" w:sz="4" w:space="0" w:color="000000"/>
              <w:left w:val="single" w:sz="4" w:space="0" w:color="000000"/>
              <w:bottom w:val="single" w:sz="4" w:space="0" w:color="000000"/>
              <w:right w:val="nil"/>
            </w:tcBorders>
            <w:hideMark/>
          </w:tcPr>
          <w:p w14:paraId="38E71B28" w14:textId="77777777" w:rsidR="000F0677" w:rsidRPr="00967202" w:rsidRDefault="000F0677" w:rsidP="007B6127">
            <w:pPr>
              <w:pStyle w:val="TAL"/>
              <w:rPr>
                <w:ins w:id="273" w:author="Huawei1" w:date="2020-01-15T11:15:00Z"/>
              </w:rPr>
            </w:pPr>
            <w:ins w:id="274" w:author="Huawei1" w:date="2020-01-15T11:15:00Z">
              <w:r w:rsidRPr="00967202">
                <w:t>M</w:t>
              </w:r>
            </w:ins>
          </w:p>
        </w:tc>
        <w:tc>
          <w:tcPr>
            <w:tcW w:w="4320" w:type="dxa"/>
            <w:tcBorders>
              <w:top w:val="single" w:sz="4" w:space="0" w:color="000000"/>
              <w:left w:val="single" w:sz="4" w:space="0" w:color="000000"/>
              <w:bottom w:val="single" w:sz="4" w:space="0" w:color="000000"/>
              <w:right w:val="single" w:sz="4" w:space="0" w:color="000000"/>
            </w:tcBorders>
            <w:hideMark/>
          </w:tcPr>
          <w:p w14:paraId="1509AAF8" w14:textId="79CED5C1" w:rsidR="000F0677" w:rsidRPr="00967202" w:rsidRDefault="000F0677" w:rsidP="007B6127">
            <w:pPr>
              <w:pStyle w:val="TAL"/>
              <w:rPr>
                <w:ins w:id="275" w:author="Huawei1" w:date="2020-01-15T11:15:00Z"/>
              </w:rPr>
            </w:pPr>
            <w:ins w:id="276" w:author="Huawei1" w:date="2020-01-15T11:15:00Z">
              <w:r w:rsidRPr="00967202">
                <w:t>MC service group ID of the MC service group being created</w:t>
              </w:r>
            </w:ins>
            <w:ins w:id="277" w:author="0199" w:date="2020-01-15T11:23:00Z">
              <w:r w:rsidR="002D3C75" w:rsidRPr="00967202">
                <w:t xml:space="preserve"> from user regroup operati</w:t>
              </w:r>
            </w:ins>
            <w:ins w:id="278" w:author="0199" w:date="2020-01-15T11:24:00Z">
              <w:r w:rsidR="002D3C75" w:rsidRPr="00967202">
                <w:t>on</w:t>
              </w:r>
            </w:ins>
          </w:p>
        </w:tc>
      </w:tr>
      <w:tr w:rsidR="000F0677" w:rsidRPr="00967202" w14:paraId="62F43776" w14:textId="77777777" w:rsidTr="007B6127">
        <w:trPr>
          <w:jc w:val="center"/>
          <w:ins w:id="279" w:author="Huawei1" w:date="2020-01-15T11:15:00Z"/>
        </w:trPr>
        <w:tc>
          <w:tcPr>
            <w:tcW w:w="2880" w:type="dxa"/>
            <w:tcBorders>
              <w:top w:val="single" w:sz="4" w:space="0" w:color="000000"/>
              <w:left w:val="single" w:sz="4" w:space="0" w:color="000000"/>
              <w:bottom w:val="single" w:sz="4" w:space="0" w:color="000000"/>
              <w:right w:val="nil"/>
            </w:tcBorders>
          </w:tcPr>
          <w:p w14:paraId="630EF437" w14:textId="77777777" w:rsidR="000F0677" w:rsidRPr="00967202" w:rsidRDefault="000F0677" w:rsidP="007B6127">
            <w:pPr>
              <w:pStyle w:val="TAL"/>
              <w:rPr>
                <w:ins w:id="280" w:author="Huawei1" w:date="2020-01-15T11:15:00Z"/>
              </w:rPr>
            </w:pPr>
            <w:ins w:id="281" w:author="Huawei1" w:date="2020-01-15T11:15:00Z">
              <w:r w:rsidRPr="00967202">
                <w:rPr>
                  <w:rFonts w:eastAsia="宋体"/>
                </w:rPr>
                <w:t>MC service group ID</w:t>
              </w:r>
            </w:ins>
          </w:p>
        </w:tc>
        <w:tc>
          <w:tcPr>
            <w:tcW w:w="1440" w:type="dxa"/>
            <w:tcBorders>
              <w:top w:val="single" w:sz="4" w:space="0" w:color="000000"/>
              <w:left w:val="single" w:sz="4" w:space="0" w:color="000000"/>
              <w:bottom w:val="single" w:sz="4" w:space="0" w:color="000000"/>
              <w:right w:val="nil"/>
            </w:tcBorders>
          </w:tcPr>
          <w:p w14:paraId="4FBBC230" w14:textId="77777777" w:rsidR="000F0677" w:rsidRPr="00967202" w:rsidRDefault="000F0677" w:rsidP="007B6127">
            <w:pPr>
              <w:pStyle w:val="TAL"/>
              <w:rPr>
                <w:ins w:id="282" w:author="Huawei1" w:date="2020-01-15T11:15:00Z"/>
              </w:rPr>
            </w:pPr>
            <w:ins w:id="283" w:author="Huawei1" w:date="2020-01-15T11:15:00Z">
              <w:r w:rsidRPr="00967202">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1158DF7" w14:textId="77777777" w:rsidR="000F0677" w:rsidRPr="00967202" w:rsidRDefault="000F0677" w:rsidP="007B6127">
            <w:pPr>
              <w:pStyle w:val="TAL"/>
              <w:rPr>
                <w:ins w:id="284" w:author="Huawei1" w:date="2020-01-15T11:15:00Z"/>
              </w:rPr>
            </w:pPr>
            <w:ins w:id="285" w:author="Huawei1" w:date="2020-01-15T11:15:00Z">
              <w:r w:rsidRPr="00967202">
                <w:rPr>
                  <w:rFonts w:eastAsia="宋体"/>
                </w:rPr>
                <w:t>MC service group ID of the MC service group from which configuration is to be taken</w:t>
              </w:r>
            </w:ins>
          </w:p>
        </w:tc>
      </w:tr>
      <w:tr w:rsidR="000F0677" w:rsidRPr="00967202" w14:paraId="4E596D4A" w14:textId="77777777" w:rsidTr="007B6127">
        <w:trPr>
          <w:jc w:val="center"/>
          <w:ins w:id="286" w:author="Huawei1" w:date="2020-01-15T11:15:00Z"/>
        </w:trPr>
        <w:tc>
          <w:tcPr>
            <w:tcW w:w="2880" w:type="dxa"/>
            <w:tcBorders>
              <w:top w:val="single" w:sz="4" w:space="0" w:color="000000"/>
              <w:left w:val="single" w:sz="4" w:space="0" w:color="000000"/>
              <w:bottom w:val="single" w:sz="4" w:space="0" w:color="000000"/>
              <w:right w:val="nil"/>
            </w:tcBorders>
          </w:tcPr>
          <w:p w14:paraId="4E009816" w14:textId="77777777" w:rsidR="000F0677" w:rsidRPr="00967202" w:rsidRDefault="000F0677" w:rsidP="007B6127">
            <w:pPr>
              <w:pStyle w:val="TAL"/>
              <w:jc w:val="both"/>
              <w:rPr>
                <w:ins w:id="287" w:author="Huawei1" w:date="2020-01-15T11:15:00Z"/>
                <w:rFonts w:eastAsia="宋体"/>
              </w:rPr>
            </w:pPr>
            <w:ins w:id="288" w:author="Huawei1" w:date="2020-01-15T11:15:00Z">
              <w:r w:rsidRPr="00967202">
                <w:t>MC service ID list</w:t>
              </w:r>
            </w:ins>
          </w:p>
        </w:tc>
        <w:tc>
          <w:tcPr>
            <w:tcW w:w="1440" w:type="dxa"/>
            <w:tcBorders>
              <w:top w:val="single" w:sz="4" w:space="0" w:color="000000"/>
              <w:left w:val="single" w:sz="4" w:space="0" w:color="000000"/>
              <w:bottom w:val="single" w:sz="4" w:space="0" w:color="000000"/>
              <w:right w:val="nil"/>
            </w:tcBorders>
          </w:tcPr>
          <w:p w14:paraId="07D76541" w14:textId="77777777" w:rsidR="000F0677" w:rsidRPr="00967202" w:rsidRDefault="000F0677" w:rsidP="007B6127">
            <w:pPr>
              <w:pStyle w:val="TAL"/>
              <w:jc w:val="both"/>
              <w:rPr>
                <w:ins w:id="289" w:author="Huawei1" w:date="2020-01-15T11:15:00Z"/>
                <w:lang w:eastAsia="zh-CN"/>
              </w:rPr>
            </w:pPr>
            <w:ins w:id="290" w:author="Huawei1" w:date="2020-01-15T11:15:00Z">
              <w:r w:rsidRPr="00967202">
                <w:t>M</w:t>
              </w:r>
            </w:ins>
          </w:p>
        </w:tc>
        <w:tc>
          <w:tcPr>
            <w:tcW w:w="4320" w:type="dxa"/>
            <w:tcBorders>
              <w:top w:val="single" w:sz="4" w:space="0" w:color="000000"/>
              <w:left w:val="single" w:sz="4" w:space="0" w:color="000000"/>
              <w:bottom w:val="single" w:sz="4" w:space="0" w:color="000000"/>
              <w:right w:val="single" w:sz="4" w:space="0" w:color="000000"/>
            </w:tcBorders>
          </w:tcPr>
          <w:p w14:paraId="6D54193F" w14:textId="77777777" w:rsidR="000F0677" w:rsidRPr="00967202" w:rsidRDefault="000F0677" w:rsidP="007B6127">
            <w:pPr>
              <w:pStyle w:val="TAL"/>
              <w:jc w:val="both"/>
              <w:rPr>
                <w:ins w:id="291" w:author="Huawei1" w:date="2020-01-15T11:15:00Z"/>
                <w:rFonts w:eastAsia="宋体"/>
              </w:rPr>
            </w:pPr>
            <w:ins w:id="292" w:author="Huawei1" w:date="2020-01-15T11:15:00Z">
              <w:r w:rsidRPr="00967202">
                <w:t xml:space="preserve">List of MC service IDs that are enabled of the created group </w:t>
              </w:r>
            </w:ins>
          </w:p>
        </w:tc>
      </w:tr>
    </w:tbl>
    <w:p w14:paraId="57C27CD5" w14:textId="77777777" w:rsidR="000F0677" w:rsidRPr="00967202" w:rsidRDefault="000F0677" w:rsidP="000F0677">
      <w:pPr>
        <w:rPr>
          <w:ins w:id="293" w:author="Huawei1" w:date="2020-01-15T11:15:00Z"/>
        </w:rPr>
      </w:pPr>
    </w:p>
    <w:p w14:paraId="23FD04AE" w14:textId="77777777" w:rsidR="00DD32C9" w:rsidRPr="00967202" w:rsidRDefault="00DD32C9" w:rsidP="00DD32C9"/>
    <w:p w14:paraId="46314199" w14:textId="77777777" w:rsidR="00BD7D45" w:rsidRPr="00967202" w:rsidRDefault="00BD7D45" w:rsidP="00BD7D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967202">
        <w:rPr>
          <w:rFonts w:ascii="Arial" w:hAnsi="Arial" w:cs="Arial"/>
          <w:noProof/>
          <w:color w:val="0000FF"/>
          <w:sz w:val="28"/>
          <w:szCs w:val="28"/>
          <w:lang w:val="fr-FR"/>
        </w:rPr>
        <w:t xml:space="preserve">* * * </w:t>
      </w:r>
      <w:r w:rsidR="006E2260" w:rsidRPr="00967202">
        <w:rPr>
          <w:rFonts w:ascii="Arial" w:hAnsi="Arial" w:cs="Arial"/>
          <w:noProof/>
          <w:color w:val="0000FF"/>
          <w:sz w:val="28"/>
          <w:szCs w:val="28"/>
          <w:lang w:val="fr-FR"/>
        </w:rPr>
        <w:t>3rd</w:t>
      </w:r>
      <w:r w:rsidRPr="00967202">
        <w:rPr>
          <w:rFonts w:ascii="Arial" w:hAnsi="Arial" w:cs="Arial"/>
          <w:noProof/>
          <w:color w:val="0000FF"/>
          <w:sz w:val="28"/>
          <w:szCs w:val="28"/>
          <w:lang w:val="fr-FR"/>
        </w:rPr>
        <w:t xml:space="preserve"> Change * * * *</w:t>
      </w:r>
    </w:p>
    <w:p w14:paraId="2FADB52D" w14:textId="77777777" w:rsidR="000D051B" w:rsidRPr="00967202" w:rsidRDefault="000D051B" w:rsidP="000D051B">
      <w:pPr>
        <w:pStyle w:val="3"/>
      </w:pPr>
      <w:bookmarkStart w:id="294" w:name="_Toc20523692"/>
      <w:r w:rsidRPr="00967202">
        <w:t>10.2.3</w:t>
      </w:r>
      <w:r w:rsidRPr="00967202">
        <w:tab/>
        <w:t>Group creation</w:t>
      </w:r>
      <w:bookmarkEnd w:id="294"/>
    </w:p>
    <w:p w14:paraId="1219449A" w14:textId="3BF34AD9" w:rsidR="004831F8" w:rsidRPr="00967202" w:rsidRDefault="004831F8" w:rsidP="004831F8"/>
    <w:p w14:paraId="360C4AE1" w14:textId="7FA03B53" w:rsidR="000D051B" w:rsidRPr="00967202" w:rsidRDefault="000D051B" w:rsidP="000D051B">
      <w:pPr>
        <w:spacing w:after="240"/>
        <w:rPr>
          <w:lang w:eastAsia="zh-CN"/>
        </w:rPr>
      </w:pPr>
      <w:r w:rsidRPr="00967202">
        <w:rPr>
          <w:lang w:eastAsia="zh-CN"/>
        </w:rPr>
        <w:t>Figure 10.2.3-1 below illustrates the group creation operations by authorized MC service user/ MC service administrator to create a group. It applies to the scenario of normal group creation by an MC service administrator</w:t>
      </w:r>
      <w:del w:id="295" w:author="0199" w:date="2020-01-14T20:16:00Z">
        <w:r w:rsidRPr="00967202" w:rsidDel="00737642">
          <w:rPr>
            <w:lang w:eastAsia="zh-CN"/>
          </w:rPr>
          <w:delText xml:space="preserve"> and user regrouping operations by authorized user/dispatcher</w:delText>
        </w:r>
      </w:del>
      <w:r w:rsidRPr="00967202">
        <w:rPr>
          <w:lang w:eastAsia="zh-CN"/>
        </w:rPr>
        <w:t>.</w:t>
      </w:r>
    </w:p>
    <w:p w14:paraId="10A15C51" w14:textId="77777777" w:rsidR="000D051B" w:rsidRPr="00967202" w:rsidRDefault="000D051B" w:rsidP="000D051B">
      <w:pPr>
        <w:spacing w:after="240"/>
        <w:rPr>
          <w:lang w:eastAsia="zh-CN"/>
        </w:rPr>
      </w:pPr>
      <w:r w:rsidRPr="00967202">
        <w:rPr>
          <w:lang w:eastAsia="zh-CN"/>
        </w:rPr>
        <w:t>Pre-conditions:</w:t>
      </w:r>
    </w:p>
    <w:p w14:paraId="195F3EA2" w14:textId="77777777" w:rsidR="000D051B" w:rsidRPr="00967202" w:rsidRDefault="000D051B" w:rsidP="000D051B">
      <w:pPr>
        <w:pStyle w:val="B1"/>
        <w:rPr>
          <w:lang w:eastAsia="zh-CN"/>
        </w:rPr>
      </w:pPr>
      <w:r w:rsidRPr="00967202">
        <w:rPr>
          <w:lang w:eastAsia="zh-CN"/>
        </w:rPr>
        <w:t>1.</w:t>
      </w:r>
      <w:r w:rsidRPr="00967202">
        <w:rPr>
          <w:lang w:eastAsia="zh-CN"/>
        </w:rPr>
        <w:tab/>
        <w:t>The group management client, group management server, MC service server and the MC service group members belong to the same MC system.</w:t>
      </w:r>
    </w:p>
    <w:p w14:paraId="2177B466" w14:textId="75671F92" w:rsidR="00C77B3C" w:rsidRPr="00967202" w:rsidRDefault="000D051B" w:rsidP="000D051B">
      <w:pPr>
        <w:pStyle w:val="B1"/>
        <w:rPr>
          <w:lang w:eastAsia="zh-CN"/>
        </w:rPr>
      </w:pPr>
      <w:r w:rsidRPr="00967202">
        <w:rPr>
          <w:lang w:eastAsia="zh-CN"/>
        </w:rPr>
        <w:t>2.</w:t>
      </w:r>
      <w:r w:rsidRPr="00967202">
        <w:rPr>
          <w:lang w:eastAsia="zh-CN"/>
        </w:rPr>
        <w:tab/>
        <w:t>The administrator/authorized user/dispatcher is aware of the users' identities which will be combined to form the MC service group.</w:t>
      </w:r>
    </w:p>
    <w:p w14:paraId="75B00B79" w14:textId="0A11982B" w:rsidR="000D051B" w:rsidRPr="00967202" w:rsidRDefault="00FB3240" w:rsidP="000D051B">
      <w:pPr>
        <w:pStyle w:val="TH"/>
        <w:rPr>
          <w:lang w:eastAsia="en-GB"/>
        </w:rPr>
      </w:pPr>
      <w:del w:id="296" w:author="Huawei1" w:date="2020-01-06T15:03:00Z">
        <w:r w:rsidRPr="00967202" w:rsidDel="00FB3240">
          <w:rPr>
            <w:lang w:eastAsia="en-GB"/>
          </w:rPr>
          <w:object w:dxaOrig="7964" w:dyaOrig="4565" w14:anchorId="0E9A3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75pt;height:228.75pt" o:ole="">
              <v:imagedata r:id="rId13" o:title=""/>
            </v:shape>
            <o:OLEObject Type="Embed" ProgID="Visio.Drawing.11" ShapeID="_x0000_i1025" DrawAspect="Content" ObjectID="_1640717533" r:id="rId14"/>
          </w:object>
        </w:r>
      </w:del>
    </w:p>
    <w:p w14:paraId="7DB5268D" w14:textId="59C10DE3" w:rsidR="000D051B" w:rsidRPr="00967202" w:rsidRDefault="00211931" w:rsidP="00211931">
      <w:pPr>
        <w:pStyle w:val="TH"/>
        <w:rPr>
          <w:lang w:eastAsia="zh-CN"/>
        </w:rPr>
      </w:pPr>
      <w:ins w:id="297" w:author="0199" w:date="2020-01-15T13:40:00Z">
        <w:r w:rsidRPr="00967202">
          <w:rPr>
            <w:rFonts w:eastAsia="宋体"/>
            <w:lang w:eastAsia="en-GB"/>
          </w:rPr>
          <w:object w:dxaOrig="7930" w:dyaOrig="4550" w14:anchorId="7320D3F2">
            <v:shape id="_x0000_i1026" type="#_x0000_t75" style="width:396.55pt;height:227.65pt" o:ole="">
              <v:imagedata r:id="rId15" o:title=""/>
            </v:shape>
            <o:OLEObject Type="Embed" ProgID="Visio.Drawing.11" ShapeID="_x0000_i1026" DrawAspect="Content" ObjectID="_1640717534" r:id="rId16"/>
          </w:object>
        </w:r>
      </w:ins>
    </w:p>
    <w:p w14:paraId="2994EA55" w14:textId="77777777" w:rsidR="000D051B" w:rsidRPr="00967202" w:rsidRDefault="000D051B" w:rsidP="000D051B">
      <w:pPr>
        <w:pStyle w:val="TF"/>
        <w:rPr>
          <w:lang w:eastAsia="zh-CN"/>
        </w:rPr>
      </w:pPr>
      <w:r w:rsidRPr="00967202">
        <w:t>Figure </w:t>
      </w:r>
      <w:r w:rsidRPr="00967202">
        <w:rPr>
          <w:lang w:eastAsia="zh-CN"/>
        </w:rPr>
        <w:t>10.2.3</w:t>
      </w:r>
      <w:r w:rsidRPr="00967202">
        <w:t>-1:</w:t>
      </w:r>
      <w:r w:rsidRPr="00967202">
        <w:rPr>
          <w:lang w:eastAsia="zh-CN"/>
        </w:rPr>
        <w:t xml:space="preserve"> Group creation</w:t>
      </w:r>
    </w:p>
    <w:p w14:paraId="50EE8323" w14:textId="50DCA543" w:rsidR="000D051B" w:rsidRPr="00967202" w:rsidRDefault="000D051B" w:rsidP="000D051B">
      <w:pPr>
        <w:pStyle w:val="B1"/>
        <w:rPr>
          <w:lang w:eastAsia="zh-CN"/>
        </w:rPr>
      </w:pPr>
      <w:r w:rsidRPr="00967202">
        <w:rPr>
          <w:lang w:eastAsia="zh-CN"/>
        </w:rPr>
        <w:t>1.</w:t>
      </w:r>
      <w:r w:rsidRPr="00967202">
        <w:rPr>
          <w:lang w:eastAsia="zh-CN"/>
        </w:rPr>
        <w:tab/>
        <w:t>The group management client of the administrator/dispatcher/authorized MC service user requests group create operation to the group management server. The identities of the users being combined and the information of the MC services that are enabled on the group shall be included in this message.</w:t>
      </w:r>
    </w:p>
    <w:p w14:paraId="6929C1C2" w14:textId="77777777" w:rsidR="000D051B" w:rsidRPr="00967202" w:rsidRDefault="000D051B" w:rsidP="000D051B">
      <w:pPr>
        <w:pStyle w:val="NO"/>
      </w:pPr>
      <w:r w:rsidRPr="00967202">
        <w:t>NOTE 1:</w:t>
      </w:r>
      <w:r w:rsidRPr="00967202">
        <w:tab/>
        <w:t xml:space="preserve">The </w:t>
      </w:r>
      <w:r w:rsidRPr="00967202">
        <w:rPr>
          <w:lang w:eastAsia="zh-CN"/>
        </w:rPr>
        <w:t xml:space="preserve">administrator/dispatcher/authorized MC service user </w:t>
      </w:r>
      <w:r w:rsidRPr="00967202">
        <w:t>can include a proposed MC service group ID in the group creation request. T</w:t>
      </w:r>
      <w:r w:rsidRPr="00967202">
        <w:rPr>
          <w:lang w:eastAsia="zh-CN"/>
        </w:rPr>
        <w:t xml:space="preserve">he </w:t>
      </w:r>
      <w:r w:rsidRPr="00967202">
        <w:t xml:space="preserve">proposed MC service group ID can be derived from a set of rules previously agreed between the </w:t>
      </w:r>
      <w:r w:rsidRPr="00967202">
        <w:rPr>
          <w:lang w:eastAsia="zh-CN"/>
        </w:rPr>
        <w:t>administrator/dispatcher/authorized MC service user</w:t>
      </w:r>
      <w:r w:rsidRPr="00967202">
        <w:t xml:space="preserve"> and the group management server. The method by which the </w:t>
      </w:r>
      <w:proofErr w:type="spellStart"/>
      <w:r w:rsidRPr="00967202">
        <w:t>the</w:t>
      </w:r>
      <w:proofErr w:type="spellEnd"/>
      <w:r w:rsidRPr="00967202">
        <w:t xml:space="preserve"> </w:t>
      </w:r>
      <w:r w:rsidRPr="00967202">
        <w:rPr>
          <w:lang w:eastAsia="zh-CN"/>
        </w:rPr>
        <w:t xml:space="preserve">administrator/dispatcher/authorized MC service user obtains </w:t>
      </w:r>
      <w:r w:rsidRPr="00967202">
        <w:t xml:space="preserve">the set of rules is outside the scope of the present document. </w:t>
      </w:r>
    </w:p>
    <w:p w14:paraId="01FB2CD6" w14:textId="77777777" w:rsidR="000D051B" w:rsidRPr="00967202" w:rsidRDefault="000D051B" w:rsidP="000D051B">
      <w:pPr>
        <w:pStyle w:val="NO"/>
      </w:pPr>
      <w:r w:rsidRPr="00967202">
        <w:t xml:space="preserve">NOTE 2: The </w:t>
      </w:r>
      <w:r w:rsidRPr="00967202">
        <w:rPr>
          <w:lang w:eastAsia="zh-CN"/>
        </w:rPr>
        <w:t xml:space="preserve">administrator/dispatcher/authorized MC service user </w:t>
      </w:r>
      <w:r w:rsidRPr="00967202">
        <w:t xml:space="preserve">can include </w:t>
      </w:r>
      <w:proofErr w:type="spellStart"/>
      <w:r w:rsidRPr="00967202">
        <w:t>include</w:t>
      </w:r>
      <w:proofErr w:type="spellEnd"/>
      <w:r w:rsidRPr="00967202">
        <w:t xml:space="preserve"> configuration data for the requested group. The method by which the </w:t>
      </w:r>
      <w:r w:rsidRPr="00967202">
        <w:rPr>
          <w:lang w:eastAsia="zh-CN"/>
        </w:rPr>
        <w:t>administrator/dispatcher/authorized MC service user prepares the configuration data for the requested group is outside the scope of the present document, but it could, for example, be derived from pre-prepared templates available to the administrator/dispatcher/authorized MC service user.</w:t>
      </w:r>
    </w:p>
    <w:p w14:paraId="1BF3BCCD" w14:textId="77777777" w:rsidR="000D051B" w:rsidRPr="00967202" w:rsidRDefault="000D051B" w:rsidP="000D051B">
      <w:pPr>
        <w:pStyle w:val="B1"/>
        <w:rPr>
          <w:lang w:eastAsia="zh-CN"/>
        </w:rPr>
      </w:pPr>
      <w:r w:rsidRPr="00967202">
        <w:rPr>
          <w:lang w:eastAsia="zh-CN"/>
        </w:rPr>
        <w:t xml:space="preserve">2a. If the proposed </w:t>
      </w:r>
      <w:r w:rsidRPr="00967202">
        <w:t xml:space="preserve">MC service group ID information element is not present in the group creation request, </w:t>
      </w:r>
      <w:r w:rsidRPr="00967202">
        <w:rPr>
          <w:lang w:eastAsia="zh-CN"/>
        </w:rPr>
        <w:t xml:space="preserve">the group management server generates the MC service group ID. If the proposed </w:t>
      </w:r>
      <w:r w:rsidRPr="00967202">
        <w:t>MC service group ID information element</w:t>
      </w:r>
      <w:r w:rsidRPr="00967202">
        <w:rPr>
          <w:lang w:eastAsia="zh-CN"/>
        </w:rPr>
        <w:t xml:space="preserve"> is present and acceptable to the group management server, the group management server uses the </w:t>
      </w:r>
      <w:r w:rsidRPr="00967202">
        <w:rPr>
          <w:lang w:eastAsia="zh-CN"/>
        </w:rPr>
        <w:lastRenderedPageBreak/>
        <w:t xml:space="preserve">proposed MC service group ID for the new group. If the proposed </w:t>
      </w:r>
      <w:r w:rsidRPr="00967202">
        <w:t>MC service group ID information element</w:t>
      </w:r>
      <w:r w:rsidRPr="00967202">
        <w:rPr>
          <w:lang w:eastAsia="zh-CN"/>
        </w:rPr>
        <w:t xml:space="preserve"> is present but not acceptable to the group management server, the group management server modifies proposed MC </w:t>
      </w:r>
      <w:proofErr w:type="spellStart"/>
      <w:r w:rsidRPr="00967202">
        <w:t>servicegroup</w:t>
      </w:r>
      <w:proofErr w:type="spellEnd"/>
      <w:r w:rsidRPr="00967202">
        <w:t> ID or generates</w:t>
      </w:r>
      <w:r w:rsidRPr="00967202">
        <w:rPr>
          <w:lang w:eastAsia="zh-CN"/>
        </w:rPr>
        <w:t xml:space="preserve"> the MC service group ID or rejects the group creation request.</w:t>
      </w:r>
    </w:p>
    <w:p w14:paraId="709EBAA5" w14:textId="77777777" w:rsidR="000D051B" w:rsidRPr="00967202" w:rsidRDefault="000D051B" w:rsidP="000D051B">
      <w:pPr>
        <w:pStyle w:val="B1"/>
        <w:rPr>
          <w:lang w:eastAsia="zh-CN"/>
        </w:rPr>
      </w:pPr>
    </w:p>
    <w:p w14:paraId="146B494D" w14:textId="77777777" w:rsidR="000D051B" w:rsidRPr="00967202" w:rsidRDefault="000D051B" w:rsidP="000D051B">
      <w:pPr>
        <w:pStyle w:val="B1"/>
        <w:rPr>
          <w:lang w:eastAsia="zh-CN"/>
        </w:rPr>
      </w:pPr>
      <w:r w:rsidRPr="00967202">
        <w:rPr>
          <w:lang w:eastAsia="zh-CN"/>
        </w:rPr>
        <w:t>2b.</w:t>
      </w:r>
      <w:r w:rsidRPr="00967202">
        <w:rPr>
          <w:lang w:eastAsia="zh-CN"/>
        </w:rPr>
        <w:tab/>
        <w:t>During the group creation, the group management server stores or creates and stores the information of the group</w:t>
      </w:r>
      <w:r w:rsidRPr="00967202">
        <w:rPr>
          <w:rFonts w:eastAsia="Malgun Gothic"/>
          <w:lang w:eastAsia="ko-KR"/>
        </w:rPr>
        <w:t xml:space="preserve"> as group configuration data as described in </w:t>
      </w:r>
      <w:proofErr w:type="spellStart"/>
      <w:r w:rsidRPr="00967202">
        <w:rPr>
          <w:rFonts w:eastAsia="Malgun Gothic"/>
          <w:lang w:eastAsia="ko-KR"/>
        </w:rPr>
        <w:t>subclause</w:t>
      </w:r>
      <w:proofErr w:type="spellEnd"/>
      <w:r w:rsidRPr="00967202">
        <w:rPr>
          <w:rFonts w:eastAsia="Malgun Gothic"/>
          <w:lang w:eastAsia="ko-KR"/>
        </w:rPr>
        <w:t> 10.1.5.4</w:t>
      </w:r>
      <w:r w:rsidRPr="00967202">
        <w:rPr>
          <w:lang w:eastAsia="zh-CN"/>
        </w:rPr>
        <w:t>. The group management server performs the check on the maximum limit of the total number (Nc6) of MC service group members for the MC service group(s).</w:t>
      </w:r>
    </w:p>
    <w:p w14:paraId="72E7BE1A" w14:textId="77777777" w:rsidR="000D051B" w:rsidRPr="00967202" w:rsidRDefault="000D051B" w:rsidP="000D051B">
      <w:pPr>
        <w:pStyle w:val="B1"/>
        <w:rPr>
          <w:lang w:eastAsia="zh-CN"/>
        </w:rPr>
      </w:pPr>
      <w:r w:rsidRPr="00967202">
        <w:rPr>
          <w:lang w:eastAsia="zh-CN"/>
        </w:rPr>
        <w:t>3.</w:t>
      </w:r>
      <w:r w:rsidRPr="00967202">
        <w:rPr>
          <w:lang w:eastAsia="zh-CN"/>
        </w:rPr>
        <w:tab/>
        <w:t>The group management server may conditionally notify the MC service server regarding the group creation with the information of the group members (if any). During user regroup, the group management server notifies the MC service server regarding the group creation with the information of the temporary group members. The MC service users of the temporary group may be automatically affiliated, if configured on the MC service server.</w:t>
      </w:r>
    </w:p>
    <w:p w14:paraId="3F74CEF3" w14:textId="229FDC5D" w:rsidR="000D051B" w:rsidRPr="00967202" w:rsidRDefault="000D051B" w:rsidP="000D051B">
      <w:pPr>
        <w:pStyle w:val="B1"/>
        <w:rPr>
          <w:lang w:eastAsia="zh-CN"/>
        </w:rPr>
      </w:pPr>
      <w:r w:rsidRPr="00967202">
        <w:rPr>
          <w:lang w:eastAsia="zh-CN"/>
        </w:rPr>
        <w:t>4.</w:t>
      </w:r>
      <w:r w:rsidRPr="00967202">
        <w:rPr>
          <w:lang w:eastAsia="zh-CN"/>
        </w:rPr>
        <w:tab/>
        <w:t xml:space="preserve">The MC service group members  (if any) of the MC service group are notified about the newly created MC service group </w:t>
      </w:r>
      <w:r w:rsidRPr="00967202">
        <w:rPr>
          <w:rFonts w:eastAsia="Malgun Gothic"/>
          <w:lang w:eastAsia="ko-KR"/>
        </w:rPr>
        <w:t>configuration data</w:t>
      </w:r>
      <w:r w:rsidRPr="00967202">
        <w:rPr>
          <w:lang w:eastAsia="zh-CN"/>
        </w:rPr>
        <w:t>.</w:t>
      </w:r>
    </w:p>
    <w:p w14:paraId="7F342281" w14:textId="77777777" w:rsidR="000D051B" w:rsidRPr="00967202" w:rsidRDefault="000D051B" w:rsidP="000D051B">
      <w:pPr>
        <w:pStyle w:val="B1"/>
        <w:rPr>
          <w:lang w:eastAsia="zh-CN"/>
        </w:rPr>
      </w:pPr>
      <w:r w:rsidRPr="00967202">
        <w:rPr>
          <w:lang w:eastAsia="zh-CN"/>
        </w:rPr>
        <w:t>5.</w:t>
      </w:r>
      <w:r w:rsidRPr="00967202">
        <w:rPr>
          <w:lang w:eastAsia="zh-CN"/>
        </w:rPr>
        <w:tab/>
        <w:t>The group management server provides a group creation response to the group management client of the administrator/dispatcher/authorized MC service user. The result information element indicates:</w:t>
      </w:r>
    </w:p>
    <w:p w14:paraId="0E1CB417" w14:textId="77777777" w:rsidR="000D051B" w:rsidRPr="00967202" w:rsidRDefault="000D051B" w:rsidP="000D051B">
      <w:pPr>
        <w:pStyle w:val="B2"/>
      </w:pPr>
      <w:r w:rsidRPr="00967202">
        <w:t>-</w:t>
      </w:r>
      <w:r w:rsidRPr="00967202">
        <w:tab/>
        <w:t xml:space="preserve">success (using proposed MC service group ID); or </w:t>
      </w:r>
    </w:p>
    <w:p w14:paraId="7E358854" w14:textId="77777777" w:rsidR="000D051B" w:rsidRPr="00967202" w:rsidRDefault="000D051B" w:rsidP="000D051B">
      <w:pPr>
        <w:pStyle w:val="B2"/>
      </w:pPr>
      <w:r w:rsidRPr="00967202">
        <w:t>-</w:t>
      </w:r>
      <w:r w:rsidRPr="00967202">
        <w:tab/>
        <w:t xml:space="preserve">success (MC service group ID provided by the group management server); or </w:t>
      </w:r>
    </w:p>
    <w:p w14:paraId="66BC04A3" w14:textId="77777777" w:rsidR="000D051B" w:rsidRPr="00967202" w:rsidRDefault="000D051B" w:rsidP="000D051B">
      <w:pPr>
        <w:pStyle w:val="B2"/>
      </w:pPr>
      <w:r w:rsidRPr="00967202">
        <w:t>-</w:t>
      </w:r>
      <w:r w:rsidRPr="00967202">
        <w:tab/>
        <w:t xml:space="preserve">failure (proposed MC service group ID not acceptable); or </w:t>
      </w:r>
    </w:p>
    <w:p w14:paraId="560AC073" w14:textId="77777777" w:rsidR="000D051B" w:rsidRPr="00967202" w:rsidRDefault="000D051B" w:rsidP="000D051B">
      <w:pPr>
        <w:pStyle w:val="B2"/>
      </w:pPr>
      <w:r w:rsidRPr="00967202">
        <w:t>-</w:t>
      </w:r>
      <w:r w:rsidRPr="00967202">
        <w:tab/>
        <w:t>failure for other reason.</w:t>
      </w:r>
    </w:p>
    <w:p w14:paraId="6182B231" w14:textId="724EDF50" w:rsidR="00DD32C9" w:rsidRPr="00967202" w:rsidRDefault="00DD32C9" w:rsidP="003F51E0">
      <w:pPr>
        <w:pStyle w:val="B1"/>
        <w:ind w:hanging="1"/>
        <w:rPr>
          <w:lang w:eastAsia="zh-CN"/>
        </w:rPr>
      </w:pPr>
    </w:p>
    <w:p w14:paraId="000A83B5" w14:textId="77777777" w:rsidR="006C4678" w:rsidRPr="00967202" w:rsidRDefault="006C4678" w:rsidP="003F51E0">
      <w:pPr>
        <w:pStyle w:val="B1"/>
        <w:ind w:hanging="1"/>
        <w:rPr>
          <w:lang w:eastAsia="zh-CN"/>
        </w:rPr>
      </w:pPr>
    </w:p>
    <w:p w14:paraId="3084E09C" w14:textId="77777777" w:rsidR="006C4678" w:rsidRPr="00967202" w:rsidRDefault="006C4678" w:rsidP="006C46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967202">
        <w:rPr>
          <w:rFonts w:ascii="Arial" w:hAnsi="Arial" w:cs="Arial"/>
          <w:noProof/>
          <w:color w:val="0000FF"/>
          <w:sz w:val="28"/>
          <w:szCs w:val="28"/>
          <w:lang w:val="fr-FR"/>
        </w:rPr>
        <w:t>* * * 3rd Change * * * *</w:t>
      </w:r>
    </w:p>
    <w:p w14:paraId="373A70FB" w14:textId="031AC324" w:rsidR="006C4678" w:rsidRPr="00967202" w:rsidRDefault="006C4678" w:rsidP="006C4678">
      <w:pPr>
        <w:pStyle w:val="3"/>
      </w:pPr>
      <w:ins w:id="298" w:author="10.2.3" w:date="2020-01-14T20:14:00Z">
        <w:r w:rsidRPr="00967202">
          <w:t>10.2.</w:t>
        </w:r>
      </w:ins>
      <w:ins w:id="299" w:author="0199" w:date="2020-01-14T21:37:00Z">
        <w:r w:rsidR="000E0BCC" w:rsidRPr="00967202">
          <w:t>x</w:t>
        </w:r>
      </w:ins>
      <w:ins w:id="300" w:author="10.2.3" w:date="2020-01-14T20:14:00Z">
        <w:r w:rsidRPr="00967202">
          <w:tab/>
        </w:r>
      </w:ins>
      <w:ins w:id="301" w:author="0199" w:date="2020-01-14T21:38:00Z">
        <w:r w:rsidR="000E0BCC" w:rsidRPr="00967202">
          <w:t>User regrouping</w:t>
        </w:r>
      </w:ins>
    </w:p>
    <w:p w14:paraId="580D2A05" w14:textId="77777777" w:rsidR="006C4678" w:rsidRPr="00967202" w:rsidRDefault="006C4678" w:rsidP="006C4678">
      <w:pPr>
        <w:rPr>
          <w:ins w:id="302" w:author="Huawei1" w:date="2020-01-04T18:22:00Z"/>
          <w:lang w:eastAsia="zh-CN"/>
        </w:rPr>
      </w:pPr>
      <w:ins w:id="303" w:author="Huawei1" w:date="2020-01-04T18:22:00Z">
        <w:r w:rsidRPr="00967202">
          <w:rPr>
            <w:lang w:eastAsia="zh-CN"/>
          </w:rPr>
          <w:t xml:space="preserve">A user regroup may be achieved by regrouping MC service users into a new MC service regroup group which uses the configuration of a separate preconfigured MC service group. The MC service regroup group configuration needs to be provided to the relevant MC service users who will be regrouped in advance of the regrouping operation. </w:t>
        </w:r>
      </w:ins>
    </w:p>
    <w:p w14:paraId="0C11DDAF" w14:textId="77777777" w:rsidR="006C4678" w:rsidRPr="00967202" w:rsidRDefault="006C4678" w:rsidP="006C4678">
      <w:pPr>
        <w:pStyle w:val="NO"/>
        <w:rPr>
          <w:ins w:id="304" w:author="Huawei1" w:date="2020-01-04T18:23:00Z"/>
          <w:lang w:eastAsia="zh-CN"/>
        </w:rPr>
      </w:pPr>
      <w:ins w:id="305" w:author="Huawei1" w:date="2020-01-04T18:23:00Z">
        <w:r w:rsidRPr="00967202">
          <w:rPr>
            <w:lang w:eastAsia="zh-CN"/>
          </w:rPr>
          <w:t>NOTE 1:</w:t>
        </w:r>
        <w:r w:rsidRPr="00967202">
          <w:rPr>
            <w:lang w:eastAsia="zh-CN"/>
          </w:rPr>
          <w:tab/>
          <w:t xml:space="preserve">A preconfigured group which is intended only to provide configuration for the </w:t>
        </w:r>
      </w:ins>
      <w:ins w:id="306" w:author="Huawei1" w:date="2020-01-04T18:24:00Z">
        <w:r w:rsidRPr="00967202">
          <w:rPr>
            <w:lang w:eastAsia="zh-CN"/>
          </w:rPr>
          <w:t>user</w:t>
        </w:r>
      </w:ins>
      <w:ins w:id="307" w:author="Huawei1" w:date="2020-01-04T18:23:00Z">
        <w:r w:rsidRPr="00967202">
          <w:rPr>
            <w:lang w:eastAsia="zh-CN"/>
          </w:rPr>
          <w:t xml:space="preserve"> regroup process is identified by a parameter in group configuration described in </w:t>
        </w:r>
        <w:r w:rsidRPr="00967202">
          <w:rPr>
            <w:lang w:val="en-US" w:eastAsia="zh-CN"/>
          </w:rPr>
          <w:t>this specification</w:t>
        </w:r>
        <w:r w:rsidRPr="00967202">
          <w:rPr>
            <w:lang w:eastAsia="zh-CN"/>
          </w:rPr>
          <w:t xml:space="preserve">. </w:t>
        </w:r>
      </w:ins>
    </w:p>
    <w:p w14:paraId="24722A37" w14:textId="77777777" w:rsidR="006C4678" w:rsidRPr="00967202" w:rsidRDefault="006C4678" w:rsidP="006C4678">
      <w:pPr>
        <w:pStyle w:val="NO"/>
        <w:rPr>
          <w:ins w:id="308" w:author="Huawei1" w:date="2020-01-04T18:23:00Z"/>
          <w:lang w:eastAsia="zh-CN"/>
        </w:rPr>
      </w:pPr>
      <w:ins w:id="309" w:author="Huawei1" w:date="2020-01-04T18:23:00Z">
        <w:r w:rsidRPr="00967202">
          <w:rPr>
            <w:lang w:eastAsia="zh-CN"/>
          </w:rPr>
          <w:t>NOTE 2:</w:t>
        </w:r>
        <w:r w:rsidRPr="00967202">
          <w:rPr>
            <w:lang w:eastAsia="zh-CN"/>
          </w:rPr>
          <w:tab/>
          <w:t>The configuration may alternatively be taken from any MC service group that has been configured in the user profile of all the relevant MC service users who will be regrouped.</w:t>
        </w:r>
      </w:ins>
    </w:p>
    <w:p w14:paraId="4ACA36D4" w14:textId="77777777" w:rsidR="006C4678" w:rsidRPr="00967202" w:rsidRDefault="006C4678" w:rsidP="006C4678">
      <w:pPr>
        <w:pStyle w:val="NO"/>
        <w:rPr>
          <w:ins w:id="310" w:author="Huawei1" w:date="2020-01-04T18:23:00Z"/>
          <w:lang w:eastAsia="zh-CN"/>
        </w:rPr>
      </w:pPr>
      <w:ins w:id="311" w:author="Huawei1" w:date="2020-01-04T18:23:00Z">
        <w:r w:rsidRPr="00967202">
          <w:rPr>
            <w:lang w:eastAsia="zh-CN"/>
          </w:rPr>
          <w:t>NOTE 3:</w:t>
        </w:r>
        <w:r w:rsidRPr="00967202">
          <w:rPr>
            <w:lang w:eastAsia="zh-CN"/>
          </w:rPr>
          <w:tab/>
          <w:t xml:space="preserve">Regroup </w:t>
        </w:r>
      </w:ins>
      <w:ins w:id="312" w:author="Huawei1" w:date="2020-01-04T18:25:00Z">
        <w:r w:rsidRPr="00967202">
          <w:rPr>
            <w:lang w:eastAsia="zh-CN"/>
          </w:rPr>
          <w:t>user</w:t>
        </w:r>
      </w:ins>
      <w:ins w:id="313" w:author="Huawei1" w:date="2020-01-04T18:23:00Z">
        <w:r w:rsidRPr="00967202">
          <w:rPr>
            <w:lang w:eastAsia="zh-CN"/>
          </w:rPr>
          <w:t>s may be defined according to the organizational structure of a mission critical organization, or by some other means which allows the MC service client of an authorized user to be aware of an appropriate regroup group for MC service users that will be regrouped together.</w:t>
        </w:r>
      </w:ins>
    </w:p>
    <w:p w14:paraId="4AA63B5B" w14:textId="77777777" w:rsidR="006C4678" w:rsidRPr="00967202" w:rsidRDefault="006C4678" w:rsidP="006C4678">
      <w:pPr>
        <w:rPr>
          <w:ins w:id="314" w:author="Huawei1" w:date="2020-01-04T18:23:00Z"/>
          <w:lang w:eastAsia="zh-CN"/>
        </w:rPr>
      </w:pPr>
      <w:ins w:id="315" w:author="Huawei1" w:date="2020-01-04T18:23:00Z">
        <w:r w:rsidRPr="00967202">
          <w:rPr>
            <w:lang w:eastAsia="zh-CN"/>
          </w:rPr>
          <w:t xml:space="preserve">The preconfigured MC service group that provides the configuration is not used as the MC service </w:t>
        </w:r>
      </w:ins>
      <w:ins w:id="316" w:author="Huawei1" w:date="2020-01-04T18:24:00Z">
        <w:r w:rsidRPr="00967202">
          <w:rPr>
            <w:lang w:eastAsia="zh-CN"/>
          </w:rPr>
          <w:t xml:space="preserve">user </w:t>
        </w:r>
      </w:ins>
      <w:ins w:id="317" w:author="Huawei1" w:date="2020-01-04T18:23:00Z">
        <w:r w:rsidRPr="00967202">
          <w:rPr>
            <w:lang w:eastAsia="zh-CN"/>
          </w:rPr>
          <w:t xml:space="preserve">regroup group itself, it only provides configuration for one or more MC service regroup </w:t>
        </w:r>
      </w:ins>
      <w:ins w:id="318" w:author="Huawei1" w:date="2020-01-04T18:26:00Z">
        <w:r w:rsidRPr="00967202">
          <w:rPr>
            <w:lang w:eastAsia="zh-CN"/>
          </w:rPr>
          <w:t>user</w:t>
        </w:r>
      </w:ins>
      <w:ins w:id="319" w:author="Huawei1" w:date="2020-01-04T18:23:00Z">
        <w:r w:rsidRPr="00967202">
          <w:rPr>
            <w:lang w:eastAsia="zh-CN"/>
          </w:rPr>
          <w:t>s. The MC service group ID of the user</w:t>
        </w:r>
      </w:ins>
      <w:ins w:id="320" w:author="Huawei1" w:date="2020-01-04T18:24:00Z">
        <w:r w:rsidRPr="00967202">
          <w:rPr>
            <w:lang w:eastAsia="zh-CN"/>
          </w:rPr>
          <w:t xml:space="preserve"> </w:t>
        </w:r>
      </w:ins>
      <w:ins w:id="321" w:author="Huawei1" w:date="2020-01-04T18:23:00Z">
        <w:r w:rsidRPr="00967202">
          <w:rPr>
            <w:lang w:eastAsia="zh-CN"/>
          </w:rPr>
          <w:t>regroup group may be provided by the authorized user when the</w:t>
        </w:r>
      </w:ins>
      <w:ins w:id="322" w:author="Huawei1" w:date="2020-01-04T18:26:00Z">
        <w:r w:rsidRPr="00967202">
          <w:rPr>
            <w:lang w:eastAsia="zh-CN"/>
          </w:rPr>
          <w:t xml:space="preserve"> user</w:t>
        </w:r>
      </w:ins>
      <w:ins w:id="323" w:author="Huawei1" w:date="2020-01-04T18:23:00Z">
        <w:r w:rsidRPr="00967202">
          <w:rPr>
            <w:lang w:eastAsia="zh-CN"/>
          </w:rPr>
          <w:t xml:space="preserve"> regrouping is carried out.</w:t>
        </w:r>
      </w:ins>
    </w:p>
    <w:p w14:paraId="663FF1D1" w14:textId="77777777" w:rsidR="006C4678" w:rsidRPr="00967202" w:rsidRDefault="006C4678" w:rsidP="006C4678">
      <w:ins w:id="324" w:author="Huawei1" w:date="2020-01-04T18:23:00Z">
        <w:r w:rsidRPr="00967202">
          <w:rPr>
            <w:noProof/>
          </w:rPr>
          <w:t xml:space="preserve">After the user </w:t>
        </w:r>
        <w:r w:rsidRPr="00967202">
          <w:t>regrouping</w:t>
        </w:r>
        <w:r w:rsidRPr="00967202">
          <w:rPr>
            <w:noProof/>
          </w:rPr>
          <w:t xml:space="preserve"> procedure, the regrouping remains in effect until explicitly teardown.</w:t>
        </w:r>
      </w:ins>
    </w:p>
    <w:p w14:paraId="6B1AB711" w14:textId="156F6D7B" w:rsidR="006C4678" w:rsidRPr="00967202" w:rsidRDefault="006C4678" w:rsidP="006C4678">
      <w:pPr>
        <w:spacing w:after="240"/>
        <w:rPr>
          <w:ins w:id="325" w:author="10.2.3" w:date="2020-01-14T20:14:00Z"/>
          <w:lang w:eastAsia="zh-CN"/>
        </w:rPr>
      </w:pPr>
      <w:ins w:id="326" w:author="10.2.3" w:date="2020-01-14T20:14:00Z">
        <w:r w:rsidRPr="00967202">
          <w:rPr>
            <w:lang w:eastAsia="zh-CN"/>
          </w:rPr>
          <w:t>Figure 10.2.</w:t>
        </w:r>
      </w:ins>
      <w:ins w:id="327" w:author="0199" w:date="2020-01-14T21:38:00Z">
        <w:r w:rsidR="000E0BCC" w:rsidRPr="00967202">
          <w:rPr>
            <w:lang w:eastAsia="zh-CN"/>
          </w:rPr>
          <w:t>x</w:t>
        </w:r>
      </w:ins>
      <w:ins w:id="328" w:author="10.2.3" w:date="2020-01-14T20:14:00Z">
        <w:r w:rsidRPr="00967202">
          <w:rPr>
            <w:lang w:eastAsia="zh-CN"/>
          </w:rPr>
          <w:t xml:space="preserve">-1 below illustrates the </w:t>
        </w:r>
      </w:ins>
      <w:ins w:id="329" w:author="0199" w:date="2020-01-15T11:28:00Z">
        <w:r w:rsidR="003207D9" w:rsidRPr="00967202">
          <w:rPr>
            <w:lang w:eastAsia="zh-CN"/>
          </w:rPr>
          <w:t>user regroup</w:t>
        </w:r>
      </w:ins>
      <w:ins w:id="330" w:author="0199" w:date="2020-01-15T11:29:00Z">
        <w:r w:rsidR="003207D9" w:rsidRPr="00967202">
          <w:rPr>
            <w:lang w:eastAsia="zh-CN"/>
          </w:rPr>
          <w:t>ing</w:t>
        </w:r>
      </w:ins>
      <w:ins w:id="331" w:author="10.2.3" w:date="2020-01-14T20:14:00Z">
        <w:r w:rsidRPr="00967202">
          <w:rPr>
            <w:lang w:eastAsia="zh-CN"/>
          </w:rPr>
          <w:t xml:space="preserve"> operations by authorized MC service user/ MC service administrator to create a group.</w:t>
        </w:r>
      </w:ins>
    </w:p>
    <w:p w14:paraId="7AEDF94A" w14:textId="77777777" w:rsidR="006C4678" w:rsidRPr="00967202" w:rsidRDefault="006C4678" w:rsidP="006C4678">
      <w:pPr>
        <w:spacing w:after="240"/>
        <w:rPr>
          <w:ins w:id="332" w:author="10.2.3" w:date="2020-01-14T20:14:00Z"/>
          <w:lang w:eastAsia="zh-CN"/>
        </w:rPr>
      </w:pPr>
      <w:ins w:id="333" w:author="10.2.3" w:date="2020-01-14T20:14:00Z">
        <w:r w:rsidRPr="00967202">
          <w:rPr>
            <w:lang w:eastAsia="zh-CN"/>
          </w:rPr>
          <w:t>Pre-conditions:</w:t>
        </w:r>
      </w:ins>
    </w:p>
    <w:p w14:paraId="16817E4D" w14:textId="77777777" w:rsidR="006C4678" w:rsidRPr="00967202" w:rsidRDefault="006C4678" w:rsidP="006C4678">
      <w:pPr>
        <w:pStyle w:val="B1"/>
        <w:rPr>
          <w:ins w:id="334" w:author="10.2.3" w:date="2020-01-14T20:14:00Z"/>
          <w:lang w:eastAsia="zh-CN"/>
        </w:rPr>
      </w:pPr>
      <w:ins w:id="335" w:author="10.2.3" w:date="2020-01-14T20:14:00Z">
        <w:r w:rsidRPr="00967202">
          <w:rPr>
            <w:lang w:eastAsia="zh-CN"/>
          </w:rPr>
          <w:t>1.</w:t>
        </w:r>
        <w:r w:rsidRPr="00967202">
          <w:rPr>
            <w:lang w:eastAsia="zh-CN"/>
          </w:rPr>
          <w:tab/>
          <w:t>The group management client, group management server, MC service server and the MC service group members belong to the same MC system.</w:t>
        </w:r>
      </w:ins>
    </w:p>
    <w:p w14:paraId="5DCFE59F" w14:textId="00D7118A" w:rsidR="006C4678" w:rsidRPr="00967202" w:rsidRDefault="006C4678" w:rsidP="006C4678">
      <w:pPr>
        <w:pStyle w:val="B1"/>
        <w:rPr>
          <w:ins w:id="336" w:author="Huawei1" w:date="2020-01-04T18:26:00Z"/>
          <w:lang w:eastAsia="zh-CN"/>
        </w:rPr>
      </w:pPr>
      <w:ins w:id="337" w:author="10.2.3" w:date="2020-01-14T20:14:00Z">
        <w:r w:rsidRPr="00967202">
          <w:rPr>
            <w:lang w:eastAsia="zh-CN"/>
          </w:rPr>
          <w:lastRenderedPageBreak/>
          <w:t>2.</w:t>
        </w:r>
        <w:r w:rsidRPr="00967202">
          <w:rPr>
            <w:lang w:eastAsia="zh-CN"/>
          </w:rPr>
          <w:tab/>
          <w:t>The administrator/authorized user/dispatcher is aware of the users' identities which will be combined to form the MC service group.</w:t>
        </w:r>
      </w:ins>
    </w:p>
    <w:p w14:paraId="0BA8E68C" w14:textId="77777777" w:rsidR="006C4678" w:rsidRPr="00967202" w:rsidRDefault="006C4678" w:rsidP="006C4678">
      <w:pPr>
        <w:pStyle w:val="B1"/>
        <w:rPr>
          <w:ins w:id="338" w:author="Huawei1" w:date="2020-01-04T18:26:00Z"/>
          <w:noProof/>
        </w:rPr>
      </w:pPr>
      <w:ins w:id="339" w:author="Huawei1" w:date="2020-01-04T18:26:00Z">
        <w:r w:rsidRPr="00967202">
          <w:rPr>
            <w:noProof/>
          </w:rPr>
          <w:t>3.</w:t>
        </w:r>
        <w:r w:rsidRPr="00967202">
          <w:rPr>
            <w:noProof/>
          </w:rPr>
          <w:tab/>
          <w:t xml:space="preserve">Initiating group management client  is authorized to initiate a </w:t>
        </w:r>
      </w:ins>
      <w:ins w:id="340" w:author="Huawei1" w:date="2020-01-04T18:27:00Z">
        <w:r w:rsidRPr="00967202">
          <w:rPr>
            <w:noProof/>
          </w:rPr>
          <w:t>user</w:t>
        </w:r>
      </w:ins>
      <w:ins w:id="341" w:author="Huawei1" w:date="2020-01-04T18:26:00Z">
        <w:r w:rsidRPr="00967202">
          <w:rPr>
            <w:noProof/>
            <w:lang w:val="en-US"/>
          </w:rPr>
          <w:t xml:space="preserve"> </w:t>
        </w:r>
        <w:r w:rsidRPr="00967202">
          <w:rPr>
            <w:noProof/>
          </w:rPr>
          <w:t>regroup</w:t>
        </w:r>
      </w:ins>
      <w:ins w:id="342" w:author="Huawei1" w:date="2020-01-04T18:27:00Z">
        <w:r w:rsidRPr="00967202">
          <w:rPr>
            <w:noProof/>
          </w:rPr>
          <w:t xml:space="preserve"> procedure using a preconfigured group</w:t>
        </w:r>
      </w:ins>
      <w:ins w:id="343" w:author="Huawei1" w:date="2020-01-04T18:26:00Z">
        <w:r w:rsidRPr="00967202">
          <w:rPr>
            <w:noProof/>
          </w:rPr>
          <w:t>.</w:t>
        </w:r>
      </w:ins>
    </w:p>
    <w:p w14:paraId="69A1495F" w14:textId="77777777" w:rsidR="006C4678" w:rsidRPr="00967202" w:rsidRDefault="006C4678" w:rsidP="006C4678">
      <w:pPr>
        <w:pStyle w:val="B1"/>
        <w:rPr>
          <w:ins w:id="344" w:author="Huawei1" w:date="2020-01-04T18:26:00Z"/>
        </w:rPr>
      </w:pPr>
      <w:ins w:id="345" w:author="Huawei1" w:date="2020-01-04T18:26:00Z">
        <w:r w:rsidRPr="00967202">
          <w:rPr>
            <w:noProof/>
          </w:rPr>
          <w:t>4.</w:t>
        </w:r>
        <w:r w:rsidRPr="00967202">
          <w:rPr>
            <w:noProof/>
          </w:rPr>
          <w:tab/>
          <w:t xml:space="preserve">Initiating group management client is aware of a suitable </w:t>
        </w:r>
        <w:r w:rsidRPr="00967202">
          <w:rPr>
            <w:noProof/>
            <w:lang w:val="en-US"/>
          </w:rPr>
          <w:t xml:space="preserve">MC service </w:t>
        </w:r>
      </w:ins>
      <w:ins w:id="346" w:author="Huawei1" w:date="2020-01-04T18:28:00Z">
        <w:r w:rsidRPr="00967202">
          <w:rPr>
            <w:noProof/>
          </w:rPr>
          <w:t>users</w:t>
        </w:r>
      </w:ins>
      <w:ins w:id="347" w:author="Huawei1" w:date="2020-01-04T18:26:00Z">
        <w:r w:rsidRPr="00967202">
          <w:rPr>
            <w:noProof/>
          </w:rPr>
          <w:t xml:space="preserve"> who will be regrouped.</w:t>
        </w:r>
        <w:r w:rsidRPr="00967202">
          <w:t xml:space="preserve"> </w:t>
        </w:r>
      </w:ins>
    </w:p>
    <w:p w14:paraId="03526D10" w14:textId="08DF3811" w:rsidR="006C4678" w:rsidRPr="00967202" w:rsidRDefault="006C4678" w:rsidP="00017292">
      <w:pPr>
        <w:pStyle w:val="B1"/>
        <w:rPr>
          <w:ins w:id="348" w:author="0199" w:date="2020-01-15T13:24:00Z"/>
          <w:noProof/>
        </w:rPr>
      </w:pPr>
      <w:ins w:id="349" w:author="Huawei1" w:date="2020-01-04T18:26:00Z">
        <w:r w:rsidRPr="00967202">
          <w:rPr>
            <w:noProof/>
          </w:rPr>
          <w:t>5.</w:t>
        </w:r>
        <w:r w:rsidRPr="00967202">
          <w:rPr>
            <w:noProof/>
          </w:rPr>
          <w:tab/>
          <w:t xml:space="preserve">The MC service group identity and group configuration for the </w:t>
        </w:r>
        <w:r w:rsidRPr="00967202">
          <w:rPr>
            <w:noProof/>
            <w:lang w:val="en-US"/>
          </w:rPr>
          <w:t>preconfigured</w:t>
        </w:r>
        <w:r w:rsidRPr="00967202">
          <w:rPr>
            <w:noProof/>
          </w:rPr>
          <w:t xml:space="preserve"> MC service group have been preconfigured in group management clients of which MC service </w:t>
        </w:r>
      </w:ins>
      <w:ins w:id="350" w:author="Huawei1" w:date="2020-01-04T18:29:00Z">
        <w:r w:rsidRPr="00967202">
          <w:rPr>
            <w:noProof/>
          </w:rPr>
          <w:t>user</w:t>
        </w:r>
      </w:ins>
      <w:ins w:id="351" w:author="Huawei1" w:date="2020-01-04T18:26:00Z">
        <w:r w:rsidRPr="00967202">
          <w:rPr>
            <w:noProof/>
          </w:rPr>
          <w:t>s to be regrouped.</w:t>
        </w:r>
      </w:ins>
    </w:p>
    <w:bookmarkStart w:id="352" w:name="_MON_1640603506"/>
    <w:bookmarkEnd w:id="352"/>
    <w:p w14:paraId="59650E6F" w14:textId="0D1D2E0E" w:rsidR="007D4966" w:rsidRPr="00967202" w:rsidRDefault="00861570" w:rsidP="00A210E1">
      <w:pPr>
        <w:widowControl w:val="0"/>
        <w:spacing w:after="0"/>
        <w:jc w:val="center"/>
        <w:rPr>
          <w:rFonts w:ascii="Calibri" w:eastAsia="宋体" w:hAnsi="Calibri"/>
          <w:kern w:val="2"/>
          <w:sz w:val="21"/>
          <w:szCs w:val="22"/>
          <w:lang w:val="en-US" w:eastAsia="zh-CN"/>
        </w:rPr>
      </w:pPr>
      <w:r w:rsidRPr="00967202">
        <w:rPr>
          <w:rFonts w:ascii="Calibri" w:eastAsia="宋体" w:hAnsi="Calibri"/>
          <w:kern w:val="2"/>
          <w:sz w:val="21"/>
          <w:szCs w:val="22"/>
          <w:lang w:val="en-US" w:eastAsia="zh-CN"/>
        </w:rPr>
        <w:object w:dxaOrig="6156" w:dyaOrig="2950" w14:anchorId="611B8141">
          <v:shape id="_x0000_i1027" type="#_x0000_t75" style="width:307.95pt;height:147.3pt" o:ole="">
            <v:imagedata r:id="rId17" o:title=""/>
          </v:shape>
          <o:OLEObject Type="Embed" ProgID="Word.Document.12" ShapeID="_x0000_i1027" DrawAspect="Content" ObjectID="_1640717535" r:id="rId18">
            <o:FieldCodes>\s</o:FieldCodes>
          </o:OLEObject>
        </w:object>
      </w:r>
    </w:p>
    <w:p w14:paraId="0C2EBC1B" w14:textId="5E531318" w:rsidR="006C4678" w:rsidRPr="00967202" w:rsidRDefault="006C4678" w:rsidP="006C4678">
      <w:pPr>
        <w:pStyle w:val="TF"/>
        <w:rPr>
          <w:lang w:eastAsia="zh-CN"/>
        </w:rPr>
      </w:pPr>
      <w:ins w:id="353" w:author="10.2.3" w:date="2020-01-14T20:14:00Z">
        <w:r w:rsidRPr="00967202">
          <w:t>Figure </w:t>
        </w:r>
        <w:r w:rsidRPr="00967202">
          <w:rPr>
            <w:lang w:eastAsia="zh-CN"/>
          </w:rPr>
          <w:t>10.2.</w:t>
        </w:r>
      </w:ins>
      <w:ins w:id="354" w:author="0199" w:date="2020-01-15T12:53:00Z">
        <w:r w:rsidR="00CB6EF0" w:rsidRPr="00967202">
          <w:rPr>
            <w:lang w:eastAsia="zh-CN"/>
          </w:rPr>
          <w:t>x</w:t>
        </w:r>
      </w:ins>
      <w:ins w:id="355" w:author="10.2.3" w:date="2020-01-14T20:14:00Z">
        <w:r w:rsidRPr="00967202">
          <w:t>-1:</w:t>
        </w:r>
        <w:r w:rsidRPr="00967202">
          <w:rPr>
            <w:lang w:eastAsia="zh-CN"/>
          </w:rPr>
          <w:t xml:space="preserve"> </w:t>
        </w:r>
      </w:ins>
      <w:ins w:id="356" w:author="0199" w:date="2020-01-15T11:37:00Z">
        <w:r w:rsidR="00F72586" w:rsidRPr="00967202">
          <w:rPr>
            <w:lang w:eastAsia="zh-CN"/>
          </w:rPr>
          <w:t>User regroup</w:t>
        </w:r>
      </w:ins>
      <w:ins w:id="357" w:author="10.2.3" w:date="2020-01-14T20:14:00Z">
        <w:r w:rsidRPr="00967202">
          <w:rPr>
            <w:lang w:eastAsia="zh-CN"/>
          </w:rPr>
          <w:t xml:space="preserve"> creation</w:t>
        </w:r>
      </w:ins>
    </w:p>
    <w:p w14:paraId="77F3219D" w14:textId="3A0B69C4" w:rsidR="006C4678" w:rsidRPr="00967202" w:rsidRDefault="006C4678" w:rsidP="006C4678">
      <w:pPr>
        <w:pStyle w:val="B1"/>
        <w:rPr>
          <w:lang w:eastAsia="zh-CN"/>
        </w:rPr>
      </w:pPr>
      <w:ins w:id="358" w:author="10.2.3" w:date="2020-01-14T20:14:00Z">
        <w:r w:rsidRPr="00967202">
          <w:rPr>
            <w:lang w:eastAsia="zh-CN"/>
          </w:rPr>
          <w:t>1.</w:t>
        </w:r>
        <w:r w:rsidRPr="00967202">
          <w:rPr>
            <w:lang w:eastAsia="zh-CN"/>
          </w:rPr>
          <w:tab/>
          <w:t xml:space="preserve">The group management client of the administrator/dispatcher/authorized MC service user requests </w:t>
        </w:r>
      </w:ins>
      <w:ins w:id="359" w:author="0199" w:date="2020-01-15T11:30:00Z">
        <w:r w:rsidR="00F72586" w:rsidRPr="00967202">
          <w:rPr>
            <w:lang w:eastAsia="zh-CN"/>
          </w:rPr>
          <w:t>user regroup</w:t>
        </w:r>
      </w:ins>
      <w:ins w:id="360" w:author="10.2.3" w:date="2020-01-14T20:14:00Z">
        <w:r w:rsidRPr="00967202">
          <w:rPr>
            <w:lang w:eastAsia="zh-CN"/>
          </w:rPr>
          <w:t xml:space="preserve"> operation to the group management server. The identities of the users being combined and the information of the MC services that are enabled on the group shall be included in this </w:t>
        </w:r>
        <w:proofErr w:type="spellStart"/>
        <w:r w:rsidRPr="00967202">
          <w:rPr>
            <w:lang w:eastAsia="zh-CN"/>
          </w:rPr>
          <w:t>message.</w:t>
        </w:r>
      </w:ins>
      <w:ins w:id="361" w:author="Huawei1" w:date="2020-01-04T18:30:00Z">
        <w:r w:rsidRPr="00967202">
          <w:t>The</w:t>
        </w:r>
        <w:proofErr w:type="spellEnd"/>
        <w:r w:rsidRPr="00967202">
          <w:t xml:space="preserve"> group management client may specify the MC service group ID of the group from which configuration information for the </w:t>
        </w:r>
      </w:ins>
      <w:ins w:id="362" w:author="Huawei1" w:date="2020-01-04T18:31:00Z">
        <w:r w:rsidRPr="00967202">
          <w:t xml:space="preserve"> user </w:t>
        </w:r>
      </w:ins>
      <w:ins w:id="363" w:author="Huawei1" w:date="2020-01-04T18:30:00Z">
        <w:r w:rsidRPr="00967202">
          <w:t xml:space="preserve">regroup is to be taken if using the preconfigured group for </w:t>
        </w:r>
      </w:ins>
      <w:ins w:id="364" w:author="Huawei1" w:date="2020-01-04T18:31:00Z">
        <w:r w:rsidRPr="00967202">
          <w:t>user</w:t>
        </w:r>
      </w:ins>
      <w:ins w:id="365" w:author="Huawei1" w:date="2020-01-04T18:30:00Z">
        <w:r w:rsidRPr="00967202">
          <w:t xml:space="preserve"> regrouping.</w:t>
        </w:r>
      </w:ins>
    </w:p>
    <w:p w14:paraId="5CAB97F3" w14:textId="77823142" w:rsidR="006C4678" w:rsidRPr="00967202" w:rsidRDefault="006C4678" w:rsidP="006C4678">
      <w:pPr>
        <w:pStyle w:val="NO"/>
        <w:rPr>
          <w:ins w:id="366" w:author="10.2.3" w:date="2020-01-14T20:15:00Z"/>
        </w:rPr>
      </w:pPr>
      <w:ins w:id="367" w:author="10.2.3" w:date="2020-01-14T20:15:00Z">
        <w:r w:rsidRPr="00967202">
          <w:t>NOTE 1:</w:t>
        </w:r>
        <w:r w:rsidRPr="00967202">
          <w:tab/>
          <w:t xml:space="preserve">The </w:t>
        </w:r>
        <w:r w:rsidRPr="00967202">
          <w:rPr>
            <w:lang w:eastAsia="zh-CN"/>
          </w:rPr>
          <w:t xml:space="preserve">administrator/dispatcher/authorized MC service user </w:t>
        </w:r>
        <w:r w:rsidRPr="00967202">
          <w:t xml:space="preserve">can include a proposed MC service group ID in the </w:t>
        </w:r>
      </w:ins>
      <w:ins w:id="368" w:author="0199" w:date="2020-01-15T11:31:00Z">
        <w:r w:rsidR="00F72586" w:rsidRPr="00967202">
          <w:t>user regroup</w:t>
        </w:r>
      </w:ins>
      <w:ins w:id="369" w:author="10.2.3" w:date="2020-01-14T20:15:00Z">
        <w:r w:rsidRPr="00967202">
          <w:t xml:space="preserve"> request. T</w:t>
        </w:r>
        <w:r w:rsidRPr="00967202">
          <w:rPr>
            <w:lang w:eastAsia="zh-CN"/>
          </w:rPr>
          <w:t xml:space="preserve">he </w:t>
        </w:r>
        <w:r w:rsidRPr="00967202">
          <w:t xml:space="preserve">proposed MC service group ID can be derived from a set of rules previously agreed between the </w:t>
        </w:r>
        <w:r w:rsidRPr="00967202">
          <w:rPr>
            <w:lang w:eastAsia="zh-CN"/>
          </w:rPr>
          <w:t>administrator/dispatcher/authorized MC service user</w:t>
        </w:r>
        <w:r w:rsidRPr="00967202">
          <w:t xml:space="preserve"> and the group management server. The method by which the </w:t>
        </w:r>
        <w:proofErr w:type="spellStart"/>
        <w:r w:rsidRPr="00967202">
          <w:t>the</w:t>
        </w:r>
        <w:proofErr w:type="spellEnd"/>
        <w:r w:rsidRPr="00967202">
          <w:t xml:space="preserve"> </w:t>
        </w:r>
        <w:r w:rsidRPr="00967202">
          <w:rPr>
            <w:lang w:eastAsia="zh-CN"/>
          </w:rPr>
          <w:t xml:space="preserve">administrator/dispatcher/authorized MC service user obtains </w:t>
        </w:r>
        <w:r w:rsidRPr="00967202">
          <w:t xml:space="preserve">the set of rules is outside the scope of the present document. </w:t>
        </w:r>
      </w:ins>
    </w:p>
    <w:p w14:paraId="3DF131C6" w14:textId="57DC0353" w:rsidR="006C4678" w:rsidRPr="00967202" w:rsidRDefault="006C4678" w:rsidP="006C4678">
      <w:pPr>
        <w:pStyle w:val="NO"/>
        <w:rPr>
          <w:ins w:id="370" w:author="10.2.3" w:date="2020-01-14T20:15:00Z"/>
        </w:rPr>
      </w:pPr>
      <w:ins w:id="371" w:author="10.2.3" w:date="2020-01-14T20:15:00Z">
        <w:r w:rsidRPr="00967202">
          <w:t xml:space="preserve">NOTE 2: The </w:t>
        </w:r>
        <w:r w:rsidRPr="00967202">
          <w:rPr>
            <w:lang w:eastAsia="zh-CN"/>
          </w:rPr>
          <w:t xml:space="preserve">administrator/dispatcher/authorized MC service user </w:t>
        </w:r>
        <w:r w:rsidRPr="00967202">
          <w:t xml:space="preserve">can include configuration data for the requested group. The method by which the </w:t>
        </w:r>
        <w:r w:rsidRPr="00967202">
          <w:rPr>
            <w:lang w:eastAsia="zh-CN"/>
          </w:rPr>
          <w:t>administrator/dispatcher/authorized MC service user prepares the configuration data for the requested group is outside the scope of the present document, but it could, for example, be derived from pre-prepared templates available to the administrator/dispatcher/authorized MC service user.</w:t>
        </w:r>
      </w:ins>
    </w:p>
    <w:p w14:paraId="690F535E" w14:textId="4DDC8A95" w:rsidR="006C4678" w:rsidRPr="00967202" w:rsidRDefault="006C4678" w:rsidP="006C4678">
      <w:pPr>
        <w:pStyle w:val="B1"/>
        <w:rPr>
          <w:ins w:id="372" w:author="10.2.3" w:date="2020-01-14T20:15:00Z"/>
          <w:lang w:eastAsia="zh-CN"/>
        </w:rPr>
      </w:pPr>
      <w:ins w:id="373" w:author="10.2.3" w:date="2020-01-14T20:15:00Z">
        <w:r w:rsidRPr="00967202">
          <w:rPr>
            <w:lang w:eastAsia="zh-CN"/>
          </w:rPr>
          <w:t xml:space="preserve">2a. If the proposed </w:t>
        </w:r>
        <w:r w:rsidRPr="00967202">
          <w:t xml:space="preserve">MC service group ID information element is not present in the </w:t>
        </w:r>
      </w:ins>
      <w:ins w:id="374" w:author="0199" w:date="2020-01-15T11:32:00Z">
        <w:r w:rsidR="00F72586" w:rsidRPr="00967202">
          <w:t>user regroup</w:t>
        </w:r>
      </w:ins>
      <w:ins w:id="375" w:author="10.2.3" w:date="2020-01-14T20:15:00Z">
        <w:r w:rsidRPr="00967202">
          <w:t xml:space="preserve"> request, </w:t>
        </w:r>
        <w:r w:rsidRPr="00967202">
          <w:rPr>
            <w:lang w:eastAsia="zh-CN"/>
          </w:rPr>
          <w:t xml:space="preserve">the group management server generates the MC service group ID. If the proposed </w:t>
        </w:r>
        <w:r w:rsidRPr="00967202">
          <w:t>MC service group ID information element</w:t>
        </w:r>
        <w:r w:rsidRPr="00967202">
          <w:rPr>
            <w:lang w:eastAsia="zh-CN"/>
          </w:rPr>
          <w:t xml:space="preserve"> is present and acceptable to the group management server, the group management server uses the proposed MC service group ID for the new group. If the proposed </w:t>
        </w:r>
        <w:r w:rsidRPr="00967202">
          <w:t>MC service group ID information element</w:t>
        </w:r>
        <w:r w:rsidRPr="00967202">
          <w:rPr>
            <w:lang w:eastAsia="zh-CN"/>
          </w:rPr>
          <w:t xml:space="preserve"> is present but not acceptable to the group management server, the group management server modifies proposed MC </w:t>
        </w:r>
        <w:proofErr w:type="spellStart"/>
        <w:r w:rsidRPr="00967202">
          <w:t>servicegroup</w:t>
        </w:r>
        <w:proofErr w:type="spellEnd"/>
        <w:r w:rsidRPr="00967202">
          <w:t> ID or generates</w:t>
        </w:r>
        <w:r w:rsidRPr="00967202">
          <w:rPr>
            <w:lang w:eastAsia="zh-CN"/>
          </w:rPr>
          <w:t xml:space="preserve"> the MC service group ID or rejects the </w:t>
        </w:r>
      </w:ins>
      <w:ins w:id="376" w:author="0199" w:date="2020-01-15T11:37:00Z">
        <w:r w:rsidR="00F72586" w:rsidRPr="00967202">
          <w:t>user regroup</w:t>
        </w:r>
      </w:ins>
      <w:ins w:id="377" w:author="10.2.3" w:date="2020-01-14T20:15:00Z">
        <w:r w:rsidRPr="00967202">
          <w:rPr>
            <w:lang w:eastAsia="zh-CN"/>
          </w:rPr>
          <w:t xml:space="preserve"> request.</w:t>
        </w:r>
      </w:ins>
    </w:p>
    <w:p w14:paraId="0BFE2035" w14:textId="77777777" w:rsidR="006C4678" w:rsidRPr="00967202" w:rsidRDefault="006C4678" w:rsidP="006C4678">
      <w:pPr>
        <w:pStyle w:val="B1"/>
        <w:rPr>
          <w:ins w:id="378" w:author="10.2.3" w:date="2020-01-14T20:15:00Z"/>
          <w:lang w:eastAsia="zh-CN"/>
        </w:rPr>
      </w:pPr>
    </w:p>
    <w:p w14:paraId="2F2649AD" w14:textId="1283ECD1" w:rsidR="006C4678" w:rsidRPr="00967202" w:rsidRDefault="006C4678" w:rsidP="006C4678">
      <w:pPr>
        <w:pStyle w:val="B1"/>
        <w:rPr>
          <w:ins w:id="379" w:author="10.2.3" w:date="2020-01-14T20:15:00Z"/>
          <w:lang w:eastAsia="zh-CN"/>
        </w:rPr>
      </w:pPr>
      <w:ins w:id="380" w:author="10.2.3" w:date="2020-01-14T20:15:00Z">
        <w:r w:rsidRPr="00967202">
          <w:rPr>
            <w:lang w:eastAsia="zh-CN"/>
          </w:rPr>
          <w:t>2b.</w:t>
        </w:r>
        <w:r w:rsidRPr="00967202">
          <w:rPr>
            <w:lang w:eastAsia="zh-CN"/>
          </w:rPr>
          <w:tab/>
          <w:t xml:space="preserve">During the </w:t>
        </w:r>
      </w:ins>
      <w:ins w:id="381" w:author="0199" w:date="2020-01-15T11:38:00Z">
        <w:r w:rsidR="00F72586" w:rsidRPr="00967202">
          <w:t>user regroup</w:t>
        </w:r>
      </w:ins>
      <w:ins w:id="382" w:author="0199" w:date="2020-01-15T12:42:00Z">
        <w:r w:rsidR="0054414A" w:rsidRPr="00967202">
          <w:t>ing</w:t>
        </w:r>
      </w:ins>
      <w:ins w:id="383" w:author="10.2.3" w:date="2020-01-14T20:15:00Z">
        <w:r w:rsidRPr="00967202">
          <w:rPr>
            <w:lang w:eastAsia="zh-CN"/>
          </w:rPr>
          <w:t>, the group management server stores or creates and stores the information of the group</w:t>
        </w:r>
        <w:r w:rsidRPr="00967202">
          <w:rPr>
            <w:rFonts w:eastAsia="Malgun Gothic"/>
            <w:lang w:eastAsia="ko-KR"/>
          </w:rPr>
          <w:t xml:space="preserve"> as group configuration data as described in </w:t>
        </w:r>
        <w:proofErr w:type="spellStart"/>
        <w:r w:rsidRPr="00967202">
          <w:rPr>
            <w:rFonts w:eastAsia="Malgun Gothic"/>
            <w:lang w:eastAsia="ko-KR"/>
          </w:rPr>
          <w:t>subclause</w:t>
        </w:r>
        <w:proofErr w:type="spellEnd"/>
        <w:r w:rsidRPr="00967202">
          <w:rPr>
            <w:rFonts w:eastAsia="Malgun Gothic"/>
            <w:lang w:eastAsia="ko-KR"/>
          </w:rPr>
          <w:t> 10.1.5.4</w:t>
        </w:r>
        <w:r w:rsidRPr="00967202">
          <w:rPr>
            <w:lang w:eastAsia="zh-CN"/>
          </w:rPr>
          <w:t>. The group management server performs the check on the maximum limit of the total number (Nc6) of MC service group members for the MC service group(s).</w:t>
        </w:r>
      </w:ins>
      <w:ins w:id="384" w:author="0199" w:date="2020-01-15T12:46:00Z">
        <w:r w:rsidR="0054414A" w:rsidRPr="00967202">
          <w:rPr>
            <w:lang w:eastAsia="zh-CN"/>
          </w:rPr>
          <w:t xml:space="preserve"> </w:t>
        </w:r>
      </w:ins>
      <w:ins w:id="385" w:author="0199" w:date="2020-01-15T12:48:00Z">
        <w:r w:rsidR="003517E8" w:rsidRPr="00967202">
          <w:rPr>
            <w:lang w:eastAsia="zh-CN"/>
          </w:rPr>
          <w:t>I</w:t>
        </w:r>
      </w:ins>
      <w:ins w:id="386" w:author="0199" w:date="2020-01-15T12:46:00Z">
        <w:r w:rsidR="0054414A" w:rsidRPr="00967202">
          <w:rPr>
            <w:lang w:eastAsia="zh-CN"/>
          </w:rPr>
          <w:t>f the MC service group ID of the group from which configuration information for the  user regroup is</w:t>
        </w:r>
      </w:ins>
      <w:ins w:id="387" w:author="0199" w:date="2020-01-15T12:47:00Z">
        <w:r w:rsidR="0054414A" w:rsidRPr="00967202">
          <w:rPr>
            <w:lang w:eastAsia="zh-CN"/>
          </w:rPr>
          <w:t xml:space="preserve"> to be taken, the group management server uses </w:t>
        </w:r>
      </w:ins>
      <w:ins w:id="388" w:author="0199" w:date="2020-01-15T12:48:00Z">
        <w:r w:rsidR="0054414A" w:rsidRPr="00967202">
          <w:rPr>
            <w:lang w:eastAsia="zh-CN"/>
          </w:rPr>
          <w:t>the preconfigured group configuration as the user regrouped group configuration.</w:t>
        </w:r>
      </w:ins>
    </w:p>
    <w:p w14:paraId="6AE54311" w14:textId="188C7199" w:rsidR="006C4678" w:rsidRPr="00967202" w:rsidRDefault="006C4678" w:rsidP="006C4678">
      <w:pPr>
        <w:pStyle w:val="B1"/>
        <w:rPr>
          <w:ins w:id="389" w:author="10.2.3" w:date="2020-01-14T20:15:00Z"/>
          <w:lang w:eastAsia="zh-CN"/>
        </w:rPr>
      </w:pPr>
      <w:ins w:id="390" w:author="10.2.3" w:date="2020-01-14T20:15:00Z">
        <w:r w:rsidRPr="00967202">
          <w:rPr>
            <w:lang w:eastAsia="zh-CN"/>
          </w:rPr>
          <w:t>3.</w:t>
        </w:r>
        <w:r w:rsidRPr="00967202">
          <w:rPr>
            <w:lang w:eastAsia="zh-CN"/>
          </w:rPr>
          <w:tab/>
          <w:t xml:space="preserve">The group management server may notify the MC </w:t>
        </w:r>
        <w:proofErr w:type="gramStart"/>
        <w:r w:rsidRPr="00967202">
          <w:rPr>
            <w:lang w:eastAsia="zh-CN"/>
          </w:rPr>
          <w:t>service</w:t>
        </w:r>
        <w:proofErr w:type="gramEnd"/>
        <w:r w:rsidRPr="00967202">
          <w:rPr>
            <w:lang w:eastAsia="zh-CN"/>
          </w:rPr>
          <w:t xml:space="preserve"> server regarding the </w:t>
        </w:r>
      </w:ins>
      <w:ins w:id="391" w:author="0199" w:date="2020-01-15T11:38:00Z">
        <w:r w:rsidR="00F72586" w:rsidRPr="00967202">
          <w:t>user regroup</w:t>
        </w:r>
      </w:ins>
      <w:ins w:id="392" w:author="10.2.3" w:date="2020-01-14T20:15:00Z">
        <w:r w:rsidRPr="00967202">
          <w:rPr>
            <w:lang w:eastAsia="zh-CN"/>
          </w:rPr>
          <w:t xml:space="preserve"> with the information of the group members (if any). During user regroup, the group management server notifies the MC service server regarding the </w:t>
        </w:r>
      </w:ins>
      <w:ins w:id="393" w:author="0199" w:date="2020-01-15T11:38:00Z">
        <w:r w:rsidR="00F72586" w:rsidRPr="00967202">
          <w:t>user regroup</w:t>
        </w:r>
      </w:ins>
      <w:ins w:id="394" w:author="10.2.3" w:date="2020-01-14T20:15:00Z">
        <w:r w:rsidRPr="00967202">
          <w:rPr>
            <w:lang w:eastAsia="zh-CN"/>
          </w:rPr>
          <w:t xml:space="preserve"> with the information of the temporary group members. </w:t>
        </w:r>
      </w:ins>
      <w:bookmarkStart w:id="395" w:name="_GoBack"/>
      <w:bookmarkEnd w:id="395"/>
      <w:ins w:id="396" w:author="HW0116" w:date="2020-01-16T19:45:00Z">
        <w:r w:rsidR="00D17585">
          <w:rPr>
            <w:lang w:eastAsia="zh-CN"/>
          </w:rPr>
          <w:t xml:space="preserve">The </w:t>
        </w:r>
        <w:r w:rsidR="00D17585">
          <w:rPr>
            <w:rFonts w:hint="eastAsia"/>
            <w:lang w:eastAsia="zh-CN"/>
          </w:rPr>
          <w:t>affiliated</w:t>
        </w:r>
        <w:r w:rsidR="00D17585">
          <w:rPr>
            <w:lang w:eastAsia="zh-CN"/>
          </w:rPr>
          <w:t xml:space="preserve"> MC service </w:t>
        </w:r>
        <w:r w:rsidR="00D17585">
          <w:rPr>
            <w:lang w:eastAsia="zh-CN"/>
          </w:rPr>
          <w:lastRenderedPageBreak/>
          <w:t xml:space="preserve">group members being regrouped into the temporary group </w:t>
        </w:r>
      </w:ins>
      <w:ins w:id="397" w:author="HW0116" w:date="2020-01-16T19:46:00Z">
        <w:r w:rsidR="00D17585">
          <w:rPr>
            <w:lang w:eastAsia="zh-CN"/>
          </w:rPr>
          <w:t>are</w:t>
        </w:r>
      </w:ins>
      <w:ins w:id="398" w:author="HW0116" w:date="2020-01-16T19:45:00Z">
        <w:r w:rsidR="00D17585">
          <w:rPr>
            <w:lang w:eastAsia="zh-CN"/>
          </w:rPr>
          <w:t xml:space="preserve"> automatically affiliated</w:t>
        </w:r>
      </w:ins>
      <w:ins w:id="399" w:author="HW0116" w:date="2020-01-16T19:53:00Z">
        <w:r w:rsidR="00D17585">
          <w:rPr>
            <w:lang w:eastAsia="zh-CN"/>
          </w:rPr>
          <w:t xml:space="preserve"> by </w:t>
        </w:r>
      </w:ins>
      <w:ins w:id="400" w:author="HW0116" w:date="2020-01-16T19:54:00Z">
        <w:r w:rsidR="00D17585" w:rsidRPr="00AB5FED">
          <w:t>implicit affiliation</w:t>
        </w:r>
        <w:r w:rsidR="00D17585">
          <w:t xml:space="preserve"> operation</w:t>
        </w:r>
      </w:ins>
      <w:ins w:id="401" w:author="HW0116" w:date="2020-01-16T20:11:00Z">
        <w:r w:rsidR="00D17585">
          <w:t xml:space="preserve"> performed at MC service server</w:t>
        </w:r>
      </w:ins>
      <w:ins w:id="402" w:author="HW0116" w:date="2020-01-16T19:45:00Z">
        <w:r w:rsidR="00D17585">
          <w:rPr>
            <w:lang w:eastAsia="zh-CN"/>
          </w:rPr>
          <w:t>.</w:t>
        </w:r>
      </w:ins>
    </w:p>
    <w:p w14:paraId="5E77BD31" w14:textId="643DC17F" w:rsidR="006C4678" w:rsidRPr="00967202" w:rsidRDefault="006C4678" w:rsidP="009024A3">
      <w:pPr>
        <w:pStyle w:val="B1"/>
        <w:rPr>
          <w:ins w:id="403" w:author="10.2.3" w:date="2020-01-14T20:15:00Z"/>
        </w:rPr>
      </w:pPr>
      <w:ins w:id="404" w:author="10.2.3" w:date="2020-01-14T20:15:00Z">
        <w:r w:rsidRPr="00967202">
          <w:rPr>
            <w:lang w:eastAsia="zh-CN"/>
          </w:rPr>
          <w:t>4.</w:t>
        </w:r>
        <w:r w:rsidRPr="00967202">
          <w:rPr>
            <w:lang w:eastAsia="zh-CN"/>
          </w:rPr>
          <w:tab/>
          <w:t xml:space="preserve">The MC service group members  (if any) of the MC service group are notified about the newly created MC service group </w:t>
        </w:r>
        <w:r w:rsidRPr="00967202">
          <w:rPr>
            <w:rFonts w:eastAsia="Malgun Gothic"/>
            <w:lang w:eastAsia="ko-KR"/>
          </w:rPr>
          <w:t>configuration data</w:t>
        </w:r>
        <w:r w:rsidRPr="00967202">
          <w:rPr>
            <w:lang w:eastAsia="zh-CN"/>
          </w:rPr>
          <w:t>.</w:t>
        </w:r>
        <w:r w:rsidRPr="00967202">
          <w:t xml:space="preserve"> </w:t>
        </w:r>
      </w:ins>
      <w:ins w:id="405" w:author="Huawei1" w:date="2020-01-04T18:32:00Z">
        <w:r w:rsidRPr="00967202">
          <w:rPr>
            <w:lang w:eastAsia="zh-CN"/>
          </w:rPr>
          <w:t>I</w:t>
        </w:r>
        <w:r w:rsidRPr="00967202">
          <w:t xml:space="preserve">f the preconfigured group is used for user regrouping, the MC </w:t>
        </w:r>
        <w:proofErr w:type="gramStart"/>
        <w:r w:rsidRPr="00967202">
          <w:t>service</w:t>
        </w:r>
        <w:proofErr w:type="gramEnd"/>
        <w:r w:rsidRPr="00967202">
          <w:t xml:space="preserve"> group ID of the group from which configuration information for the user regroup group is to be taken is included</w:t>
        </w:r>
      </w:ins>
      <w:ins w:id="406" w:author="0199" w:date="2020-01-15T21:54:00Z">
        <w:r w:rsidR="009024A3" w:rsidRPr="00967202">
          <w:t xml:space="preserve">, and the </w:t>
        </w:r>
        <w:r w:rsidR="009024A3" w:rsidRPr="00967202">
          <w:rPr>
            <w:lang w:eastAsia="zh-CN"/>
          </w:rPr>
          <w:t xml:space="preserve">MC service </w:t>
        </w:r>
      </w:ins>
      <w:ins w:id="407" w:author="0199" w:date="2020-01-15T21:55:00Z">
        <w:r w:rsidR="009024A3" w:rsidRPr="00967202">
          <w:rPr>
            <w:lang w:eastAsia="zh-CN"/>
          </w:rPr>
          <w:t>use</w:t>
        </w:r>
      </w:ins>
      <w:ins w:id="408" w:author="0199" w:date="2020-01-15T21:54:00Z">
        <w:r w:rsidR="009024A3" w:rsidRPr="00967202">
          <w:rPr>
            <w:lang w:eastAsia="zh-CN"/>
          </w:rPr>
          <w:t xml:space="preserve">rs being regrouped will not pull the regrouped group data from the group management server. The </w:t>
        </w:r>
      </w:ins>
      <w:ins w:id="409" w:author="0199" w:date="2020-01-15T21:55:00Z">
        <w:r w:rsidR="009739F7" w:rsidRPr="00967202">
          <w:rPr>
            <w:lang w:eastAsia="zh-CN"/>
          </w:rPr>
          <w:t xml:space="preserve">MC </w:t>
        </w:r>
        <w:proofErr w:type="gramStart"/>
        <w:r w:rsidR="009739F7" w:rsidRPr="00967202">
          <w:rPr>
            <w:lang w:eastAsia="zh-CN"/>
          </w:rPr>
          <w:t>service</w:t>
        </w:r>
        <w:proofErr w:type="gramEnd"/>
        <w:r w:rsidR="009739F7" w:rsidRPr="00967202">
          <w:rPr>
            <w:lang w:eastAsia="zh-CN"/>
          </w:rPr>
          <w:t xml:space="preserve"> users</w:t>
        </w:r>
      </w:ins>
      <w:ins w:id="410" w:author="0199" w:date="2020-01-15T21:54:00Z">
        <w:r w:rsidR="009024A3" w:rsidRPr="00967202">
          <w:rPr>
            <w:lang w:eastAsia="zh-CN"/>
          </w:rPr>
          <w:t xml:space="preserve"> use the preconfigured group configuration as the regrouped group configuration</w:t>
        </w:r>
      </w:ins>
      <w:ins w:id="411" w:author="Huawei1" w:date="2020-01-04T18:32:00Z">
        <w:r w:rsidRPr="00967202">
          <w:t>.</w:t>
        </w:r>
      </w:ins>
    </w:p>
    <w:p w14:paraId="32A1EB80" w14:textId="65C89C7E" w:rsidR="006C4678" w:rsidRPr="00967202" w:rsidRDefault="006C4678" w:rsidP="006C4678">
      <w:pPr>
        <w:pStyle w:val="B1"/>
        <w:rPr>
          <w:ins w:id="412" w:author="10.2.3" w:date="2020-01-14T20:15:00Z"/>
          <w:lang w:eastAsia="zh-CN"/>
        </w:rPr>
      </w:pPr>
      <w:ins w:id="413" w:author="10.2.3" w:date="2020-01-14T20:15:00Z">
        <w:r w:rsidRPr="00967202">
          <w:rPr>
            <w:lang w:eastAsia="zh-CN"/>
          </w:rPr>
          <w:t>5.</w:t>
        </w:r>
        <w:r w:rsidRPr="00967202">
          <w:rPr>
            <w:lang w:eastAsia="zh-CN"/>
          </w:rPr>
          <w:tab/>
          <w:t xml:space="preserve">The group management server provides a </w:t>
        </w:r>
      </w:ins>
      <w:ins w:id="414" w:author="0199" w:date="2020-01-15T11:38:00Z">
        <w:r w:rsidR="00F72586" w:rsidRPr="00967202">
          <w:t>user regroup</w:t>
        </w:r>
      </w:ins>
      <w:ins w:id="415" w:author="10.2.3" w:date="2020-01-14T20:15:00Z">
        <w:r w:rsidRPr="00967202">
          <w:rPr>
            <w:lang w:eastAsia="zh-CN"/>
          </w:rPr>
          <w:t xml:space="preserve"> response to the group management client of the administrator/dispatcher/authorized MC </w:t>
        </w:r>
        <w:proofErr w:type="gramStart"/>
        <w:r w:rsidRPr="00967202">
          <w:rPr>
            <w:lang w:eastAsia="zh-CN"/>
          </w:rPr>
          <w:t>service</w:t>
        </w:r>
        <w:proofErr w:type="gramEnd"/>
        <w:r w:rsidRPr="00967202">
          <w:rPr>
            <w:lang w:eastAsia="zh-CN"/>
          </w:rPr>
          <w:t xml:space="preserve"> user. The result information element indicates:</w:t>
        </w:r>
      </w:ins>
    </w:p>
    <w:p w14:paraId="08D45A28" w14:textId="77777777" w:rsidR="006C4678" w:rsidRPr="00967202" w:rsidRDefault="006C4678" w:rsidP="006C4678">
      <w:pPr>
        <w:pStyle w:val="B2"/>
        <w:rPr>
          <w:ins w:id="416" w:author="10.2.3" w:date="2020-01-14T20:15:00Z"/>
        </w:rPr>
      </w:pPr>
      <w:ins w:id="417" w:author="10.2.3" w:date="2020-01-14T20:15:00Z">
        <w:r w:rsidRPr="00967202">
          <w:t>-</w:t>
        </w:r>
        <w:r w:rsidRPr="00967202">
          <w:tab/>
          <w:t xml:space="preserve">success (using proposed MC service group ID); or </w:t>
        </w:r>
      </w:ins>
    </w:p>
    <w:p w14:paraId="55935D0A" w14:textId="77777777" w:rsidR="006C4678" w:rsidRPr="00967202" w:rsidRDefault="006C4678" w:rsidP="006C4678">
      <w:pPr>
        <w:pStyle w:val="B2"/>
        <w:rPr>
          <w:ins w:id="418" w:author="10.2.3" w:date="2020-01-14T20:15:00Z"/>
        </w:rPr>
      </w:pPr>
      <w:ins w:id="419" w:author="10.2.3" w:date="2020-01-14T20:15:00Z">
        <w:r w:rsidRPr="00967202">
          <w:t>-</w:t>
        </w:r>
        <w:r w:rsidRPr="00967202">
          <w:tab/>
          <w:t xml:space="preserve">success (MC service group ID provided by the group management server); or </w:t>
        </w:r>
      </w:ins>
    </w:p>
    <w:p w14:paraId="11651E6E" w14:textId="77777777" w:rsidR="006C4678" w:rsidRPr="00967202" w:rsidRDefault="006C4678" w:rsidP="006C4678">
      <w:pPr>
        <w:pStyle w:val="B2"/>
        <w:rPr>
          <w:ins w:id="420" w:author="10.2.3" w:date="2020-01-14T20:15:00Z"/>
        </w:rPr>
      </w:pPr>
      <w:ins w:id="421" w:author="10.2.3" w:date="2020-01-14T20:15:00Z">
        <w:r w:rsidRPr="00967202">
          <w:t>-</w:t>
        </w:r>
        <w:r w:rsidRPr="00967202">
          <w:tab/>
          <w:t xml:space="preserve">failure (proposed MC service group ID not acceptable); or </w:t>
        </w:r>
      </w:ins>
    </w:p>
    <w:p w14:paraId="6E6A3E77" w14:textId="6F4D149C" w:rsidR="006C4678" w:rsidRPr="00967202" w:rsidRDefault="006C4678" w:rsidP="006C4678">
      <w:pPr>
        <w:pStyle w:val="B2"/>
      </w:pPr>
      <w:ins w:id="422" w:author="10.2.3" w:date="2020-01-14T20:15:00Z">
        <w:r w:rsidRPr="00967202">
          <w:t>-</w:t>
        </w:r>
        <w:r w:rsidRPr="00967202">
          <w:tab/>
          <w:t>failure for other reason.</w:t>
        </w:r>
      </w:ins>
    </w:p>
    <w:p w14:paraId="7CEB556F" w14:textId="5D265E8B" w:rsidR="006C4678" w:rsidRDefault="005C5A5A" w:rsidP="006C4678">
      <w:pPr>
        <w:pStyle w:val="B1"/>
        <w:ind w:hanging="1"/>
        <w:rPr>
          <w:lang w:eastAsia="zh-CN"/>
        </w:rPr>
      </w:pPr>
      <w:ins w:id="423" w:author="0199" w:date="2020-01-15T12:03:00Z">
        <w:r w:rsidRPr="00967202">
          <w:rPr>
            <w:lang w:eastAsia="zh-CN"/>
          </w:rPr>
          <w:t xml:space="preserve">If the </w:t>
        </w:r>
      </w:ins>
      <w:ins w:id="424" w:author="0199" w:date="2020-01-15T12:04:00Z">
        <w:r w:rsidRPr="00967202">
          <w:rPr>
            <w:lang w:eastAsia="zh-CN"/>
          </w:rPr>
          <w:t xml:space="preserve">group management client of the administrator/dispatcher/authorized MC service user is being regrouped, </w:t>
        </w:r>
      </w:ins>
      <w:ins w:id="425" w:author="0199" w:date="2020-01-15T12:40:00Z">
        <w:r w:rsidR="00D936F3" w:rsidRPr="00967202">
          <w:rPr>
            <w:lang w:eastAsia="zh-CN"/>
          </w:rPr>
          <w:t>the initiating group management client will not pull the group data from the group management server. The MC service users use</w:t>
        </w:r>
      </w:ins>
      <w:ins w:id="426" w:author="0199" w:date="2020-01-15T12:48:00Z">
        <w:r w:rsidR="003517E8" w:rsidRPr="00967202">
          <w:rPr>
            <w:lang w:eastAsia="zh-CN"/>
          </w:rPr>
          <w:t>s</w:t>
        </w:r>
      </w:ins>
      <w:ins w:id="427" w:author="0199" w:date="2020-01-15T12:40:00Z">
        <w:r w:rsidR="00D936F3" w:rsidRPr="00967202">
          <w:rPr>
            <w:lang w:eastAsia="zh-CN"/>
          </w:rPr>
          <w:t xml:space="preserve"> the preconfigured group configuration as the user regrouped group configuration.</w:t>
        </w:r>
      </w:ins>
    </w:p>
    <w:p w14:paraId="3221AA50" w14:textId="77777777" w:rsidR="006C4678" w:rsidRPr="006C4678" w:rsidRDefault="006C4678" w:rsidP="003F51E0">
      <w:pPr>
        <w:pStyle w:val="B1"/>
        <w:ind w:hanging="1"/>
        <w:rPr>
          <w:noProof/>
        </w:rPr>
      </w:pPr>
    </w:p>
    <w:sectPr w:rsidR="006C4678" w:rsidRPr="006C467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931DF" w14:textId="77777777" w:rsidR="000920F0" w:rsidRDefault="000920F0">
      <w:r>
        <w:separator/>
      </w:r>
    </w:p>
  </w:endnote>
  <w:endnote w:type="continuationSeparator" w:id="0">
    <w:p w14:paraId="3A333098" w14:textId="77777777" w:rsidR="000920F0" w:rsidRDefault="00092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7C403" w14:textId="77777777" w:rsidR="000920F0" w:rsidRDefault="000920F0">
      <w:r>
        <w:separator/>
      </w:r>
    </w:p>
  </w:footnote>
  <w:footnote w:type="continuationSeparator" w:id="0">
    <w:p w14:paraId="0740FB1A" w14:textId="77777777" w:rsidR="000920F0" w:rsidRDefault="000920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DB2B" w14:textId="77777777" w:rsidR="007B6127" w:rsidRDefault="007B61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D006F" w14:textId="77777777" w:rsidR="007B6127" w:rsidRDefault="007B61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A8858" w14:textId="77777777" w:rsidR="007B6127" w:rsidRDefault="007B61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B6B85" w14:textId="77777777" w:rsidR="007B6127" w:rsidRDefault="007B61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55A13"/>
    <w:multiLevelType w:val="hybridMultilevel"/>
    <w:tmpl w:val="18025546"/>
    <w:lvl w:ilvl="0" w:tplc="7708DB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10.2.3">
    <w15:presenceInfo w15:providerId="None" w15:userId="10.2.3"/>
  </w15:person>
  <w15:person w15:author="0199">
    <w15:presenceInfo w15:providerId="None" w15:userId="0199"/>
  </w15:person>
  <w15:person w15:author="HW0116">
    <w15:presenceInfo w15:providerId="None" w15:userId="HW0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92"/>
    <w:rsid w:val="00022E4A"/>
    <w:rsid w:val="00025329"/>
    <w:rsid w:val="00045A3D"/>
    <w:rsid w:val="00067D1F"/>
    <w:rsid w:val="000920F0"/>
    <w:rsid w:val="000955CF"/>
    <w:rsid w:val="000A6394"/>
    <w:rsid w:val="000B7FED"/>
    <w:rsid w:val="000C038A"/>
    <w:rsid w:val="000C30A5"/>
    <w:rsid w:val="000C3EC0"/>
    <w:rsid w:val="000C6598"/>
    <w:rsid w:val="000D051B"/>
    <w:rsid w:val="000E0BCC"/>
    <w:rsid w:val="000F0677"/>
    <w:rsid w:val="00114862"/>
    <w:rsid w:val="001200F1"/>
    <w:rsid w:val="001259A2"/>
    <w:rsid w:val="001317DB"/>
    <w:rsid w:val="00135BAE"/>
    <w:rsid w:val="00145D43"/>
    <w:rsid w:val="00170FD1"/>
    <w:rsid w:val="00192C46"/>
    <w:rsid w:val="001A08B3"/>
    <w:rsid w:val="001A7B60"/>
    <w:rsid w:val="001B52F0"/>
    <w:rsid w:val="001B7A65"/>
    <w:rsid w:val="001E41F3"/>
    <w:rsid w:val="00211931"/>
    <w:rsid w:val="002166C9"/>
    <w:rsid w:val="00221488"/>
    <w:rsid w:val="0026004D"/>
    <w:rsid w:val="002640DD"/>
    <w:rsid w:val="00275D12"/>
    <w:rsid w:val="002822E8"/>
    <w:rsid w:val="00282D85"/>
    <w:rsid w:val="00284FEB"/>
    <w:rsid w:val="002860C4"/>
    <w:rsid w:val="002A72DE"/>
    <w:rsid w:val="002B5741"/>
    <w:rsid w:val="002C769C"/>
    <w:rsid w:val="002D3C75"/>
    <w:rsid w:val="002F183E"/>
    <w:rsid w:val="002F52C8"/>
    <w:rsid w:val="00305409"/>
    <w:rsid w:val="003207D9"/>
    <w:rsid w:val="003517E8"/>
    <w:rsid w:val="003609EF"/>
    <w:rsid w:val="0036231A"/>
    <w:rsid w:val="00374DD4"/>
    <w:rsid w:val="003A0885"/>
    <w:rsid w:val="003C305C"/>
    <w:rsid w:val="003E1A36"/>
    <w:rsid w:val="003F51E0"/>
    <w:rsid w:val="00410371"/>
    <w:rsid w:val="004242F1"/>
    <w:rsid w:val="00443CC3"/>
    <w:rsid w:val="00457C12"/>
    <w:rsid w:val="0047340C"/>
    <w:rsid w:val="004831F8"/>
    <w:rsid w:val="00495EBB"/>
    <w:rsid w:val="004A176A"/>
    <w:rsid w:val="004A3EFC"/>
    <w:rsid w:val="004B75B7"/>
    <w:rsid w:val="004D188A"/>
    <w:rsid w:val="0051580D"/>
    <w:rsid w:val="00526D4B"/>
    <w:rsid w:val="0054414A"/>
    <w:rsid w:val="00544C1E"/>
    <w:rsid w:val="00547111"/>
    <w:rsid w:val="00562F7A"/>
    <w:rsid w:val="00586BB0"/>
    <w:rsid w:val="00592D74"/>
    <w:rsid w:val="005A3E5C"/>
    <w:rsid w:val="005C5A5A"/>
    <w:rsid w:val="005E2C44"/>
    <w:rsid w:val="005E7C77"/>
    <w:rsid w:val="00621188"/>
    <w:rsid w:val="006257ED"/>
    <w:rsid w:val="00694DB4"/>
    <w:rsid w:val="00695808"/>
    <w:rsid w:val="006B11A3"/>
    <w:rsid w:val="006B3792"/>
    <w:rsid w:val="006B46FB"/>
    <w:rsid w:val="006C0252"/>
    <w:rsid w:val="006C4678"/>
    <w:rsid w:val="006E21FB"/>
    <w:rsid w:val="006E2260"/>
    <w:rsid w:val="006F4E93"/>
    <w:rsid w:val="00737642"/>
    <w:rsid w:val="00737B0F"/>
    <w:rsid w:val="00754AFD"/>
    <w:rsid w:val="0075616D"/>
    <w:rsid w:val="00762A80"/>
    <w:rsid w:val="00792342"/>
    <w:rsid w:val="00797533"/>
    <w:rsid w:val="007977A8"/>
    <w:rsid w:val="007B50EE"/>
    <w:rsid w:val="007B512A"/>
    <w:rsid w:val="007B6127"/>
    <w:rsid w:val="007C2097"/>
    <w:rsid w:val="007D4966"/>
    <w:rsid w:val="007D6A07"/>
    <w:rsid w:val="007F7259"/>
    <w:rsid w:val="008040A8"/>
    <w:rsid w:val="008279FA"/>
    <w:rsid w:val="00845B13"/>
    <w:rsid w:val="00846C11"/>
    <w:rsid w:val="008509DA"/>
    <w:rsid w:val="00861570"/>
    <w:rsid w:val="008626E7"/>
    <w:rsid w:val="00870EE7"/>
    <w:rsid w:val="008863B9"/>
    <w:rsid w:val="00887A22"/>
    <w:rsid w:val="0089506F"/>
    <w:rsid w:val="008A45A6"/>
    <w:rsid w:val="008C0E91"/>
    <w:rsid w:val="008F58DF"/>
    <w:rsid w:val="008F686C"/>
    <w:rsid w:val="009024A3"/>
    <w:rsid w:val="009079CC"/>
    <w:rsid w:val="009148DE"/>
    <w:rsid w:val="00937F1A"/>
    <w:rsid w:val="00941E30"/>
    <w:rsid w:val="00967202"/>
    <w:rsid w:val="009739F7"/>
    <w:rsid w:val="00976436"/>
    <w:rsid w:val="009777D9"/>
    <w:rsid w:val="00991B88"/>
    <w:rsid w:val="009A5753"/>
    <w:rsid w:val="009A579D"/>
    <w:rsid w:val="009D0038"/>
    <w:rsid w:val="009D07CC"/>
    <w:rsid w:val="009D2AD3"/>
    <w:rsid w:val="009E3297"/>
    <w:rsid w:val="009F734F"/>
    <w:rsid w:val="00A210E1"/>
    <w:rsid w:val="00A246B6"/>
    <w:rsid w:val="00A47E70"/>
    <w:rsid w:val="00A50CF0"/>
    <w:rsid w:val="00A7671C"/>
    <w:rsid w:val="00AA2CBC"/>
    <w:rsid w:val="00AC5820"/>
    <w:rsid w:val="00AD1CD8"/>
    <w:rsid w:val="00AD4A16"/>
    <w:rsid w:val="00AD7539"/>
    <w:rsid w:val="00B05DA5"/>
    <w:rsid w:val="00B258BB"/>
    <w:rsid w:val="00B35F24"/>
    <w:rsid w:val="00B5014A"/>
    <w:rsid w:val="00B67B97"/>
    <w:rsid w:val="00B968C8"/>
    <w:rsid w:val="00BA3EC5"/>
    <w:rsid w:val="00BA4CA7"/>
    <w:rsid w:val="00BA51D9"/>
    <w:rsid w:val="00BB5DFC"/>
    <w:rsid w:val="00BD279D"/>
    <w:rsid w:val="00BD6BB8"/>
    <w:rsid w:val="00BD7D45"/>
    <w:rsid w:val="00BE4B21"/>
    <w:rsid w:val="00C1634F"/>
    <w:rsid w:val="00C25FC0"/>
    <w:rsid w:val="00C40A31"/>
    <w:rsid w:val="00C63C43"/>
    <w:rsid w:val="00C65136"/>
    <w:rsid w:val="00C66BA2"/>
    <w:rsid w:val="00C77B3C"/>
    <w:rsid w:val="00C95985"/>
    <w:rsid w:val="00CB6EF0"/>
    <w:rsid w:val="00CC5026"/>
    <w:rsid w:val="00CC68D0"/>
    <w:rsid w:val="00CC712E"/>
    <w:rsid w:val="00CD51D4"/>
    <w:rsid w:val="00D03F9A"/>
    <w:rsid w:val="00D06D51"/>
    <w:rsid w:val="00D17585"/>
    <w:rsid w:val="00D24991"/>
    <w:rsid w:val="00D331F9"/>
    <w:rsid w:val="00D40726"/>
    <w:rsid w:val="00D50255"/>
    <w:rsid w:val="00D66520"/>
    <w:rsid w:val="00D936F3"/>
    <w:rsid w:val="00DB1007"/>
    <w:rsid w:val="00DB6733"/>
    <w:rsid w:val="00DD32C9"/>
    <w:rsid w:val="00DE1AB3"/>
    <w:rsid w:val="00DE34CF"/>
    <w:rsid w:val="00E13B78"/>
    <w:rsid w:val="00E13F3D"/>
    <w:rsid w:val="00E3121F"/>
    <w:rsid w:val="00E34898"/>
    <w:rsid w:val="00E45831"/>
    <w:rsid w:val="00E86D62"/>
    <w:rsid w:val="00EA6D33"/>
    <w:rsid w:val="00EB09B7"/>
    <w:rsid w:val="00EB212A"/>
    <w:rsid w:val="00ED12C0"/>
    <w:rsid w:val="00EE7D7C"/>
    <w:rsid w:val="00F07888"/>
    <w:rsid w:val="00F249B6"/>
    <w:rsid w:val="00F25D98"/>
    <w:rsid w:val="00F300FB"/>
    <w:rsid w:val="00F311D1"/>
    <w:rsid w:val="00F54355"/>
    <w:rsid w:val="00F72586"/>
    <w:rsid w:val="00FA3DD1"/>
    <w:rsid w:val="00FB324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D4B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D32C9"/>
    <w:rPr>
      <w:rFonts w:ascii="Times New Roman" w:hAnsi="Times New Roman"/>
      <w:lang w:val="en-GB" w:eastAsia="en-US"/>
    </w:rPr>
  </w:style>
  <w:style w:type="character" w:customStyle="1" w:styleId="TALCar">
    <w:name w:val="TAL Car"/>
    <w:link w:val="TAL"/>
    <w:locked/>
    <w:rsid w:val="00DD32C9"/>
    <w:rPr>
      <w:rFonts w:ascii="Arial" w:hAnsi="Arial"/>
      <w:sz w:val="18"/>
      <w:lang w:val="en-GB" w:eastAsia="en-US"/>
    </w:rPr>
  </w:style>
  <w:style w:type="character" w:customStyle="1" w:styleId="TAHChar">
    <w:name w:val="TAH Char"/>
    <w:link w:val="TAH"/>
    <w:locked/>
    <w:rsid w:val="00DD32C9"/>
    <w:rPr>
      <w:rFonts w:ascii="Arial" w:hAnsi="Arial"/>
      <w:b/>
      <w:sz w:val="18"/>
      <w:lang w:val="en-GB" w:eastAsia="en-US"/>
    </w:rPr>
  </w:style>
  <w:style w:type="character" w:customStyle="1" w:styleId="THChar">
    <w:name w:val="TH Char"/>
    <w:link w:val="TH"/>
    <w:locked/>
    <w:rsid w:val="00DD32C9"/>
    <w:rPr>
      <w:rFonts w:ascii="Arial" w:hAnsi="Arial"/>
      <w:b/>
      <w:lang w:val="en-GB" w:eastAsia="en-US"/>
    </w:rPr>
  </w:style>
  <w:style w:type="character" w:customStyle="1" w:styleId="B1Char">
    <w:name w:val="B1 Char"/>
    <w:link w:val="B1"/>
    <w:locked/>
    <w:rsid w:val="00BD7D45"/>
    <w:rPr>
      <w:rFonts w:ascii="Times New Roman" w:hAnsi="Times New Roman"/>
      <w:lang w:val="en-GB" w:eastAsia="en-US"/>
    </w:rPr>
  </w:style>
  <w:style w:type="character" w:customStyle="1" w:styleId="TFChar">
    <w:name w:val="TF Char"/>
    <w:link w:val="TF"/>
    <w:locked/>
    <w:rsid w:val="00BD7D45"/>
    <w:rPr>
      <w:rFonts w:ascii="Arial" w:hAnsi="Arial"/>
      <w:b/>
      <w:lang w:val="en-GB" w:eastAsia="en-US"/>
    </w:rPr>
  </w:style>
  <w:style w:type="paragraph" w:styleId="af1">
    <w:name w:val="List Paragraph"/>
    <w:basedOn w:val="a"/>
    <w:uiPriority w:val="34"/>
    <w:qFormat/>
    <w:rsid w:val="00F078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9598">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599607923">
      <w:bodyDiv w:val="1"/>
      <w:marLeft w:val="0"/>
      <w:marRight w:val="0"/>
      <w:marTop w:val="0"/>
      <w:marBottom w:val="0"/>
      <w:divBdr>
        <w:top w:val="none" w:sz="0" w:space="0" w:color="auto"/>
        <w:left w:val="none" w:sz="0" w:space="0" w:color="auto"/>
        <w:bottom w:val="none" w:sz="0" w:space="0" w:color="auto"/>
        <w:right w:val="none" w:sz="0" w:space="0" w:color="auto"/>
      </w:divBdr>
    </w:div>
    <w:div w:id="633173881">
      <w:bodyDiv w:val="1"/>
      <w:marLeft w:val="0"/>
      <w:marRight w:val="0"/>
      <w:marTop w:val="0"/>
      <w:marBottom w:val="0"/>
      <w:divBdr>
        <w:top w:val="none" w:sz="0" w:space="0" w:color="auto"/>
        <w:left w:val="none" w:sz="0" w:space="0" w:color="auto"/>
        <w:bottom w:val="none" w:sz="0" w:space="0" w:color="auto"/>
        <w:right w:val="none" w:sz="0" w:space="0" w:color="auto"/>
      </w:divBdr>
    </w:div>
    <w:div w:id="798914951">
      <w:bodyDiv w:val="1"/>
      <w:marLeft w:val="0"/>
      <w:marRight w:val="0"/>
      <w:marTop w:val="0"/>
      <w:marBottom w:val="0"/>
      <w:divBdr>
        <w:top w:val="none" w:sz="0" w:space="0" w:color="auto"/>
        <w:left w:val="none" w:sz="0" w:space="0" w:color="auto"/>
        <w:bottom w:val="none" w:sz="0" w:space="0" w:color="auto"/>
        <w:right w:val="none" w:sz="0" w:space="0" w:color="auto"/>
      </w:divBdr>
    </w:div>
    <w:div w:id="1049841236">
      <w:bodyDiv w:val="1"/>
      <w:marLeft w:val="0"/>
      <w:marRight w:val="0"/>
      <w:marTop w:val="0"/>
      <w:marBottom w:val="0"/>
      <w:divBdr>
        <w:top w:val="none" w:sz="0" w:space="0" w:color="auto"/>
        <w:left w:val="none" w:sz="0" w:space="0" w:color="auto"/>
        <w:bottom w:val="none" w:sz="0" w:space="0" w:color="auto"/>
        <w:right w:val="none" w:sz="0" w:space="0" w:color="auto"/>
      </w:divBdr>
    </w:div>
    <w:div w:id="1505625761">
      <w:bodyDiv w:val="1"/>
      <w:marLeft w:val="0"/>
      <w:marRight w:val="0"/>
      <w:marTop w:val="0"/>
      <w:marBottom w:val="0"/>
      <w:divBdr>
        <w:top w:val="none" w:sz="0" w:space="0" w:color="auto"/>
        <w:left w:val="none" w:sz="0" w:space="0" w:color="auto"/>
        <w:bottom w:val="none" w:sz="0" w:space="0" w:color="auto"/>
        <w:right w:val="none" w:sz="0" w:space="0" w:color="auto"/>
      </w:divBdr>
    </w:div>
    <w:div w:id="170964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__1.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2222222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8D76B-6561-437E-A007-32601C5FB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2630</Words>
  <Characters>14994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HW0116</cp:lastModifiedBy>
  <cp:revision>5</cp:revision>
  <cp:lastPrinted>1899-12-31T23:00:00Z</cp:lastPrinted>
  <dcterms:created xsi:type="dcterms:W3CDTF">2020-01-16T13:58:00Z</dcterms:created>
  <dcterms:modified xsi:type="dcterms:W3CDTF">2020-01-16T14:01:00Z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(3)BgDyjZGg2vjbeqSYd7zqFiT4bhih9MNoVgiPlrrIcCxv3AzFBJjV0xiaYDfr6WBuKgYEoD/a
6ARZvuvHG4dKvrIfsOTCda3XfXgTBUiuRnbL3gZExcHuE/9FWHnqSkHwgg75w9hRwaP+syX+
2mv+BDVumOpXbJpnRp88he4cOaFWHkIgBew6xNGEs++ih4C370swjdi2/yLJZ3WP9/DnOptO
PUCCixJQ1TGwZMc6VQ</vt:lpwstr>
  </property>
  <property fmtid="{D5CDD505-2E9C-101B-9397-08002B2CF9AE}" pid="22" name="_2015_ms_pID_7253431">
    <vt:lpwstr>HgnHKkb/ap3zR89rk78kmap8Bs3CDUg53qETgxae9URNVvjfaP6l2j
TSal99edZQVHn7dau6NOS2Prru3c/QO1dIaNscMtEvXH5ImflY0JdS6RolVJFtqGlsDJEUfV
5VMyOLUz53BXbmbiXM2N8eQ+zhNu7c463DViybUdmj947Uf/UUt3disnqr2jToyfC++nevGv
3svkQBA20bB3509CXpKeuUFE4xM2SPs4KN3G</vt:lpwstr>
  </property>
  <property fmtid="{D5CDD505-2E9C-101B-9397-08002B2CF9AE}" pid="23" name="_2015_ms_pID_7253432">
    <vt:lpwstr>fVn4Zn5Y/q0LYkLxa27vkAI=</vt:lpwstr>
  </property>
</Properties>
</file>